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225" w:rsidRPr="00D35225" w:rsidRDefault="0089457F" w:rsidP="00D35225">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89457F">
        <w:rPr>
          <w:rFonts w:ascii="Times New Roman" w:eastAsia="Times New Roman" w:hAnsi="Times New Roman" w:cs="Times New Roman"/>
          <w:color w:val="1E2120"/>
          <w:sz w:val="27"/>
          <w:szCs w:val="27"/>
          <w:lang w:eastAsia="ru-RU"/>
        </w:rPr>
        <w:t> </w:t>
      </w:r>
      <w:r w:rsidR="00D35225" w:rsidRPr="00D35225">
        <w:rPr>
          <w:rFonts w:ascii="Times New Roman" w:eastAsia="Times New Roman" w:hAnsi="Times New Roman" w:cs="Times New Roman"/>
          <w:color w:val="1E2120"/>
          <w:sz w:val="24"/>
          <w:szCs w:val="24"/>
          <w:lang w:eastAsia="ru-RU"/>
        </w:rPr>
        <w:t>СОГЛАСОВАНО                                                                                  «УТВЕРЖДАЮ»</w:t>
      </w:r>
    </w:p>
    <w:p w:rsidR="00D35225" w:rsidRPr="00D35225" w:rsidRDefault="00D35225" w:rsidP="00D35225">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Председатель профкома                                                                  Директор школы</w:t>
      </w:r>
      <w:bookmarkStart w:id="0" w:name="_GoBack"/>
      <w:bookmarkEnd w:id="0"/>
    </w:p>
    <w:p w:rsidR="00D35225" w:rsidRPr="00D35225" w:rsidRDefault="00D35225" w:rsidP="00D35225">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____________</w:t>
      </w:r>
      <w:proofErr w:type="spellStart"/>
      <w:r w:rsidRPr="00D35225">
        <w:rPr>
          <w:rFonts w:ascii="Times New Roman" w:eastAsia="Times New Roman" w:hAnsi="Times New Roman" w:cs="Times New Roman"/>
          <w:color w:val="1E2120"/>
          <w:sz w:val="24"/>
          <w:szCs w:val="24"/>
          <w:lang w:eastAsia="ru-RU"/>
        </w:rPr>
        <w:t>Л.Н.Андреева</w:t>
      </w:r>
      <w:proofErr w:type="spellEnd"/>
      <w:r w:rsidRPr="00D35225">
        <w:rPr>
          <w:rFonts w:ascii="Times New Roman" w:eastAsia="Times New Roman" w:hAnsi="Times New Roman" w:cs="Times New Roman"/>
          <w:color w:val="1E2120"/>
          <w:sz w:val="24"/>
          <w:szCs w:val="24"/>
          <w:lang w:eastAsia="ru-RU"/>
        </w:rPr>
        <w:t>.                                                         ___________</w:t>
      </w:r>
      <w:proofErr w:type="spellStart"/>
      <w:r w:rsidRPr="00D35225">
        <w:rPr>
          <w:rFonts w:ascii="Times New Roman" w:eastAsia="Times New Roman" w:hAnsi="Times New Roman" w:cs="Times New Roman"/>
          <w:color w:val="1E2120"/>
          <w:sz w:val="24"/>
          <w:szCs w:val="24"/>
          <w:lang w:eastAsia="ru-RU"/>
        </w:rPr>
        <w:t>С.В.Охотникова</w:t>
      </w:r>
      <w:proofErr w:type="spellEnd"/>
    </w:p>
    <w:p w:rsidR="00D35225" w:rsidRPr="00D35225" w:rsidRDefault="00D35225" w:rsidP="00D35225">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Протокол №___от «___»____20___г.       </w:t>
      </w:r>
      <w:r w:rsidR="00431554">
        <w:rPr>
          <w:rFonts w:ascii="Times New Roman" w:eastAsia="Times New Roman" w:hAnsi="Times New Roman" w:cs="Times New Roman"/>
          <w:color w:val="1E2120"/>
          <w:sz w:val="24"/>
          <w:szCs w:val="24"/>
          <w:lang w:eastAsia="ru-RU"/>
        </w:rPr>
        <w:t xml:space="preserve">                         </w:t>
      </w:r>
      <w:r w:rsidRPr="00D35225">
        <w:rPr>
          <w:rFonts w:ascii="Times New Roman" w:eastAsia="Times New Roman" w:hAnsi="Times New Roman" w:cs="Times New Roman"/>
          <w:color w:val="1E2120"/>
          <w:sz w:val="24"/>
          <w:szCs w:val="24"/>
          <w:lang w:eastAsia="ru-RU"/>
        </w:rPr>
        <w:t xml:space="preserve">Приказ №__от «___»_____20____г. </w:t>
      </w:r>
    </w:p>
    <w:p w:rsidR="00D35225" w:rsidRPr="00D35225" w:rsidRDefault="00D35225" w:rsidP="00D35225">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D35225" w:rsidRPr="00D35225" w:rsidRDefault="00D35225" w:rsidP="00D35225">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D35225" w:rsidRPr="00D35225" w:rsidRDefault="00D35225" w:rsidP="00D35225">
      <w:pPr>
        <w:shd w:val="clear" w:color="auto" w:fill="FFFFFF"/>
        <w:spacing w:after="0" w:line="351" w:lineRule="atLeast"/>
        <w:textAlignment w:val="baseline"/>
        <w:rPr>
          <w:rFonts w:ascii="Times New Roman" w:eastAsia="Times New Roman" w:hAnsi="Times New Roman" w:cs="Times New Roman"/>
          <w:b/>
          <w:color w:val="1E2120"/>
          <w:sz w:val="28"/>
          <w:szCs w:val="28"/>
          <w:lang w:eastAsia="ru-RU"/>
        </w:rPr>
      </w:pPr>
      <w:r w:rsidRPr="00D35225">
        <w:rPr>
          <w:rFonts w:ascii="Times New Roman" w:eastAsia="Times New Roman" w:hAnsi="Times New Roman" w:cs="Times New Roman"/>
          <w:color w:val="1E2120"/>
          <w:sz w:val="27"/>
          <w:szCs w:val="27"/>
          <w:lang w:eastAsia="ru-RU"/>
        </w:rPr>
        <w:br/>
      </w:r>
      <w:r w:rsidRPr="00D35225">
        <w:rPr>
          <w:rFonts w:ascii="Times New Roman" w:eastAsia="Times New Roman" w:hAnsi="Times New Roman" w:cs="Times New Roman"/>
          <w:b/>
          <w:color w:val="1E2120"/>
          <w:sz w:val="27"/>
          <w:szCs w:val="27"/>
          <w:lang w:eastAsia="ru-RU"/>
        </w:rPr>
        <w:t xml:space="preserve">              </w:t>
      </w:r>
      <w:r w:rsidR="00431554">
        <w:rPr>
          <w:rFonts w:ascii="Times New Roman" w:eastAsia="Times New Roman" w:hAnsi="Times New Roman" w:cs="Times New Roman"/>
          <w:b/>
          <w:color w:val="1E2120"/>
          <w:sz w:val="27"/>
          <w:szCs w:val="27"/>
          <w:lang w:eastAsia="ru-RU"/>
        </w:rPr>
        <w:t xml:space="preserve">     </w:t>
      </w:r>
      <w:r w:rsidRPr="00D35225">
        <w:rPr>
          <w:rFonts w:ascii="Times New Roman" w:eastAsia="Times New Roman" w:hAnsi="Times New Roman" w:cs="Times New Roman"/>
          <w:b/>
          <w:color w:val="1E2120"/>
          <w:sz w:val="28"/>
          <w:szCs w:val="28"/>
          <w:lang w:eastAsia="ru-RU"/>
        </w:rPr>
        <w:t xml:space="preserve">Должностная инструкция </w:t>
      </w:r>
      <w:r w:rsidR="00431554">
        <w:rPr>
          <w:rFonts w:ascii="Times New Roman" w:eastAsia="Times New Roman" w:hAnsi="Times New Roman" w:cs="Times New Roman"/>
          <w:b/>
          <w:color w:val="1E2120"/>
          <w:sz w:val="28"/>
          <w:szCs w:val="28"/>
          <w:lang w:eastAsia="ru-RU"/>
        </w:rPr>
        <w:t>классного руководителя</w:t>
      </w:r>
    </w:p>
    <w:p w:rsidR="00D35225" w:rsidRPr="00D35225" w:rsidRDefault="00D35225" w:rsidP="00D35225">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D35225">
        <w:rPr>
          <w:rFonts w:ascii="Times New Roman" w:eastAsia="Times New Roman" w:hAnsi="Times New Roman" w:cs="Times New Roman"/>
          <w:b/>
          <w:color w:val="1E2120"/>
          <w:sz w:val="28"/>
          <w:szCs w:val="28"/>
          <w:lang w:eastAsia="ru-RU"/>
        </w:rPr>
        <w:t xml:space="preserve"> МБОУ «</w:t>
      </w:r>
      <w:proofErr w:type="spellStart"/>
      <w:r w:rsidRPr="00D35225">
        <w:rPr>
          <w:rFonts w:ascii="Times New Roman" w:eastAsia="Times New Roman" w:hAnsi="Times New Roman" w:cs="Times New Roman"/>
          <w:b/>
          <w:color w:val="1E2120"/>
          <w:sz w:val="28"/>
          <w:szCs w:val="28"/>
          <w:lang w:eastAsia="ru-RU"/>
        </w:rPr>
        <w:t>Ерсубайкинская</w:t>
      </w:r>
      <w:proofErr w:type="spellEnd"/>
      <w:r w:rsidRPr="00D35225">
        <w:rPr>
          <w:rFonts w:ascii="Times New Roman" w:eastAsia="Times New Roman" w:hAnsi="Times New Roman" w:cs="Times New Roman"/>
          <w:b/>
          <w:color w:val="1E2120"/>
          <w:sz w:val="28"/>
          <w:szCs w:val="28"/>
          <w:lang w:eastAsia="ru-RU"/>
        </w:rPr>
        <w:t xml:space="preserve"> ООШ» </w:t>
      </w:r>
    </w:p>
    <w:p w:rsidR="00D35225" w:rsidRPr="00D35225" w:rsidRDefault="00D35225" w:rsidP="00D35225">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proofErr w:type="spellStart"/>
      <w:r w:rsidRPr="00D35225">
        <w:rPr>
          <w:rFonts w:ascii="Times New Roman" w:eastAsia="Times New Roman" w:hAnsi="Times New Roman" w:cs="Times New Roman"/>
          <w:b/>
          <w:color w:val="1E2120"/>
          <w:sz w:val="28"/>
          <w:szCs w:val="28"/>
          <w:lang w:eastAsia="ru-RU"/>
        </w:rPr>
        <w:t>Альметьевского</w:t>
      </w:r>
      <w:proofErr w:type="spellEnd"/>
      <w:r w:rsidRPr="00D35225">
        <w:rPr>
          <w:rFonts w:ascii="Times New Roman" w:eastAsia="Times New Roman" w:hAnsi="Times New Roman" w:cs="Times New Roman"/>
          <w:b/>
          <w:color w:val="1E2120"/>
          <w:sz w:val="28"/>
          <w:szCs w:val="28"/>
          <w:lang w:eastAsia="ru-RU"/>
        </w:rPr>
        <w:t xml:space="preserve"> муниципального района </w:t>
      </w:r>
    </w:p>
    <w:p w:rsidR="00D35225" w:rsidRPr="00D35225" w:rsidRDefault="00D35225" w:rsidP="00D35225">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D35225">
        <w:rPr>
          <w:rFonts w:ascii="Times New Roman" w:eastAsia="Times New Roman" w:hAnsi="Times New Roman" w:cs="Times New Roman"/>
          <w:b/>
          <w:color w:val="1E2120"/>
          <w:sz w:val="28"/>
          <w:szCs w:val="28"/>
          <w:lang w:eastAsia="ru-RU"/>
        </w:rPr>
        <w:t>Республики Татарстан</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1. Общие положения</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1.1. </w:t>
      </w:r>
      <w:proofErr w:type="gramStart"/>
      <w:r w:rsidRPr="00D35225">
        <w:rPr>
          <w:rFonts w:ascii="Times New Roman" w:eastAsia="Times New Roman" w:hAnsi="Times New Roman" w:cs="Times New Roman"/>
          <w:color w:val="1E2120"/>
          <w:sz w:val="24"/>
          <w:szCs w:val="24"/>
          <w:lang w:eastAsia="ru-RU"/>
        </w:rPr>
        <w:t>Настоящая </w:t>
      </w:r>
      <w:r w:rsidRPr="00D35225">
        <w:rPr>
          <w:rFonts w:ascii="inherit" w:eastAsia="Times New Roman" w:hAnsi="inherit" w:cs="Times New Roman"/>
          <w:b/>
          <w:bCs/>
          <w:color w:val="1E2120"/>
          <w:sz w:val="24"/>
          <w:szCs w:val="24"/>
          <w:bdr w:val="none" w:sz="0" w:space="0" w:color="auto" w:frame="1"/>
          <w:lang w:eastAsia="ru-RU"/>
        </w:rPr>
        <w:t>должностная инструкция классного руководителя</w:t>
      </w:r>
      <w:r w:rsidRPr="00D35225">
        <w:rPr>
          <w:rFonts w:ascii="Times New Roman" w:eastAsia="Times New Roman" w:hAnsi="Times New Roman" w:cs="Times New Roman"/>
          <w:color w:val="1E2120"/>
          <w:sz w:val="24"/>
          <w:szCs w:val="24"/>
          <w:lang w:eastAsia="ru-RU"/>
        </w:rPr>
        <w:t> в школе разработана на основе Федерального закона №273-ФЗ от 29.12.2012г «Об образовании в Российской Федерации» в редакции от 2 июля 2021 г, </w:t>
      </w:r>
      <w:r w:rsidRPr="00D35225">
        <w:rPr>
          <w:rFonts w:ascii="inherit" w:eastAsia="Times New Roman" w:hAnsi="inherit" w:cs="Times New Roman"/>
          <w:b/>
          <w:bCs/>
          <w:color w:val="1E2120"/>
          <w:sz w:val="24"/>
          <w:szCs w:val="24"/>
          <w:bdr w:val="none" w:sz="0" w:space="0" w:color="auto" w:frame="1"/>
          <w:lang w:eastAsia="ru-RU"/>
        </w:rPr>
        <w:t xml:space="preserve">Письма </w:t>
      </w:r>
      <w:proofErr w:type="spellStart"/>
      <w:r w:rsidRPr="00D35225">
        <w:rPr>
          <w:rFonts w:ascii="inherit" w:eastAsia="Times New Roman" w:hAnsi="inherit" w:cs="Times New Roman"/>
          <w:b/>
          <w:bCs/>
          <w:color w:val="1E2120"/>
          <w:sz w:val="24"/>
          <w:szCs w:val="24"/>
          <w:bdr w:val="none" w:sz="0" w:space="0" w:color="auto" w:frame="1"/>
          <w:lang w:eastAsia="ru-RU"/>
        </w:rPr>
        <w:t>Минпросвещения</w:t>
      </w:r>
      <w:proofErr w:type="spellEnd"/>
      <w:r w:rsidRPr="00D35225">
        <w:rPr>
          <w:rFonts w:ascii="inherit" w:eastAsia="Times New Roman" w:hAnsi="inherit" w:cs="Times New Roman"/>
          <w:b/>
          <w:bCs/>
          <w:color w:val="1E2120"/>
          <w:sz w:val="24"/>
          <w:szCs w:val="24"/>
          <w:bdr w:val="none" w:sz="0" w:space="0" w:color="auto" w:frame="1"/>
          <w:lang w:eastAsia="ru-RU"/>
        </w:rPr>
        <w:t xml:space="preserve"> России № ВБ-1011/08 от 12.05.2020г "О методических рекомендациях"</w:t>
      </w:r>
      <w:r w:rsidRPr="00D35225">
        <w:rPr>
          <w:rFonts w:ascii="Times New Roman" w:eastAsia="Times New Roman" w:hAnsi="Times New Roman" w:cs="Times New Roman"/>
          <w:color w:val="1E2120"/>
          <w:sz w:val="24"/>
          <w:szCs w:val="24"/>
          <w:lang w:eastAsia="ru-RU"/>
        </w:rPr>
        <w:t> по организации работы педагогических работников, осуществляющих классное руководство в общеобразовательных организациях, с учетом </w:t>
      </w:r>
      <w:r w:rsidRPr="00D35225">
        <w:rPr>
          <w:rFonts w:ascii="inherit" w:eastAsia="Times New Roman" w:hAnsi="inherit" w:cs="Times New Roman"/>
          <w:b/>
          <w:bCs/>
          <w:color w:val="1E2120"/>
          <w:sz w:val="24"/>
          <w:szCs w:val="24"/>
          <w:bdr w:val="none" w:sz="0" w:space="0" w:color="auto" w:frame="1"/>
          <w:lang w:eastAsia="ru-RU"/>
        </w:rPr>
        <w:t>Профессионального стандарта</w:t>
      </w:r>
      <w:r w:rsidRPr="00D35225">
        <w:rPr>
          <w:rFonts w:ascii="Times New Roman" w:eastAsia="Times New Roman" w:hAnsi="Times New Roman" w:cs="Times New Roman"/>
          <w:color w:val="1E2120"/>
          <w:sz w:val="24"/>
          <w:szCs w:val="24"/>
          <w:lang w:eastAsia="ru-RU"/>
        </w:rPr>
        <w:t> 01.001 «Педагог (педагогическая деятельность в сфере</w:t>
      </w:r>
      <w:proofErr w:type="gramEnd"/>
      <w:r w:rsidRPr="00D35225">
        <w:rPr>
          <w:rFonts w:ascii="Times New Roman" w:eastAsia="Times New Roman" w:hAnsi="Times New Roman" w:cs="Times New Roman"/>
          <w:color w:val="1E2120"/>
          <w:sz w:val="24"/>
          <w:szCs w:val="24"/>
          <w:lang w:eastAsia="ru-RU"/>
        </w:rPr>
        <w:t xml:space="preserve"> дошкольного, начального общего, основного общего, среднего общего образования) (воспитатель, учитель)», письма </w:t>
      </w:r>
      <w:proofErr w:type="spellStart"/>
      <w:r w:rsidRPr="00D35225">
        <w:rPr>
          <w:rFonts w:ascii="Times New Roman" w:eastAsia="Times New Roman" w:hAnsi="Times New Roman" w:cs="Times New Roman"/>
          <w:color w:val="1E2120"/>
          <w:sz w:val="24"/>
          <w:szCs w:val="24"/>
          <w:lang w:eastAsia="ru-RU"/>
        </w:rPr>
        <w:t>Минобрнауки</w:t>
      </w:r>
      <w:proofErr w:type="spellEnd"/>
      <w:r w:rsidRPr="00D35225">
        <w:rPr>
          <w:rFonts w:ascii="Times New Roman" w:eastAsia="Times New Roman" w:hAnsi="Times New Roman" w:cs="Times New Roman"/>
          <w:color w:val="1E2120"/>
          <w:sz w:val="24"/>
          <w:szCs w:val="24"/>
          <w:lang w:eastAsia="ru-RU"/>
        </w:rPr>
        <w:t xml:space="preserve"> России № 08-554 от 21.03.2017г «О принятии мер по устранению </w:t>
      </w:r>
      <w:proofErr w:type="gramStart"/>
      <w:r w:rsidRPr="00D35225">
        <w:rPr>
          <w:rFonts w:ascii="Times New Roman" w:eastAsia="Times New Roman" w:hAnsi="Times New Roman" w:cs="Times New Roman"/>
          <w:color w:val="1E2120"/>
          <w:sz w:val="24"/>
          <w:szCs w:val="24"/>
          <w:lang w:eastAsia="ru-RU"/>
        </w:rPr>
        <w:t xml:space="preserve">избыточной отчетности», в соответствии с ФГОС НОО, ООО и СОО, утвержденных соответственно Приказами </w:t>
      </w:r>
      <w:proofErr w:type="spellStart"/>
      <w:r w:rsidRPr="00D35225">
        <w:rPr>
          <w:rFonts w:ascii="Times New Roman" w:eastAsia="Times New Roman" w:hAnsi="Times New Roman" w:cs="Times New Roman"/>
          <w:color w:val="1E2120"/>
          <w:sz w:val="24"/>
          <w:szCs w:val="24"/>
          <w:lang w:eastAsia="ru-RU"/>
        </w:rPr>
        <w:t>Минобрнауки</w:t>
      </w:r>
      <w:proofErr w:type="spellEnd"/>
      <w:r w:rsidRPr="00D35225">
        <w:rPr>
          <w:rFonts w:ascii="Times New Roman" w:eastAsia="Times New Roman" w:hAnsi="Times New Roman" w:cs="Times New Roman"/>
          <w:color w:val="1E2120"/>
          <w:sz w:val="24"/>
          <w:szCs w:val="24"/>
          <w:lang w:eastAsia="ru-RU"/>
        </w:rPr>
        <w:t xml:space="preserve"> России №373 от 06.10.2009г, №1897 от 17.12.2010г и №413 от 17.05.2012г в редакциях от 11.12.2020г, а также Трудовым кодексом Российской Федерации и другими нормативными актами, регулирующими трудовые отношения между работником и работодателем.</w:t>
      </w:r>
      <w:r w:rsidRPr="00D35225">
        <w:rPr>
          <w:rFonts w:ascii="Times New Roman" w:eastAsia="Times New Roman" w:hAnsi="Times New Roman" w:cs="Times New Roman"/>
          <w:color w:val="1E2120"/>
          <w:sz w:val="24"/>
          <w:szCs w:val="24"/>
          <w:lang w:eastAsia="ru-RU"/>
        </w:rPr>
        <w:br/>
        <w:t>1.2.</w:t>
      </w:r>
      <w:proofErr w:type="gramEnd"/>
      <w:r w:rsidRPr="00D35225">
        <w:rPr>
          <w:rFonts w:ascii="Times New Roman" w:eastAsia="Times New Roman" w:hAnsi="Times New Roman" w:cs="Times New Roman"/>
          <w:color w:val="1E2120"/>
          <w:sz w:val="24"/>
          <w:szCs w:val="24"/>
          <w:lang w:eastAsia="ru-RU"/>
        </w:rPr>
        <w:t xml:space="preserve"> Данная должностная инструкция определяет цели и задачи, функции и функциональные обязанности педагогических работников, осуществляющих классное руководство в общеобразовательной организации, (далее – </w:t>
      </w:r>
      <w:r w:rsidRPr="00D35225">
        <w:rPr>
          <w:rFonts w:ascii="inherit" w:eastAsia="Times New Roman" w:hAnsi="inherit" w:cs="Times New Roman"/>
          <w:i/>
          <w:iCs/>
          <w:color w:val="1E2120"/>
          <w:sz w:val="24"/>
          <w:szCs w:val="24"/>
          <w:bdr w:val="none" w:sz="0" w:space="0" w:color="auto" w:frame="1"/>
          <w:lang w:eastAsia="ru-RU"/>
        </w:rPr>
        <w:t>классных руководителей</w:t>
      </w:r>
      <w:r w:rsidRPr="00D35225">
        <w:rPr>
          <w:rFonts w:ascii="Times New Roman" w:eastAsia="Times New Roman" w:hAnsi="Times New Roman" w:cs="Times New Roman"/>
          <w:color w:val="1E2120"/>
          <w:sz w:val="24"/>
          <w:szCs w:val="24"/>
          <w:lang w:eastAsia="ru-RU"/>
        </w:rPr>
        <w:t>), устанавливает права и ответственность, а также критерии эффективности и оценки результатов деятельности классного руководителя, его взаимодействие в коллективе.</w:t>
      </w:r>
      <w:r w:rsidRPr="00D35225">
        <w:rPr>
          <w:rFonts w:ascii="Times New Roman" w:eastAsia="Times New Roman" w:hAnsi="Times New Roman" w:cs="Times New Roman"/>
          <w:color w:val="1E2120"/>
          <w:sz w:val="24"/>
          <w:szCs w:val="24"/>
          <w:lang w:eastAsia="ru-RU"/>
        </w:rPr>
        <w:br/>
        <w:t>1.3. Возложение функций классного руководителя и освобождение от них осуществляется приказом директора образовательной организации. Функции классного руководителя могут быть возложены на педагогического работника с его согласия. Основанием для приказа директора школы о возложении функций классного руководителя является заявление педагогического работника.</w:t>
      </w:r>
      <w:r w:rsidRPr="00D35225">
        <w:rPr>
          <w:rFonts w:ascii="Times New Roman" w:eastAsia="Times New Roman" w:hAnsi="Times New Roman" w:cs="Times New Roman"/>
          <w:color w:val="1E2120"/>
          <w:sz w:val="24"/>
          <w:szCs w:val="24"/>
          <w:lang w:eastAsia="ru-RU"/>
        </w:rPr>
        <w:br/>
        <w:t>1.4.</w:t>
      </w:r>
      <w:r w:rsidR="00D35225">
        <w:rPr>
          <w:rFonts w:ascii="Times New Roman" w:eastAsia="Times New Roman" w:hAnsi="Times New Roman" w:cs="Times New Roman"/>
          <w:color w:val="1E2120"/>
          <w:sz w:val="24"/>
          <w:szCs w:val="24"/>
          <w:lang w:eastAsia="ru-RU"/>
        </w:rPr>
        <w:t xml:space="preserve"> Прекращение выполнения функций классного руководителя осуществляется по инициативе: </w:t>
      </w:r>
      <w:r w:rsidRPr="00D35225">
        <w:rPr>
          <w:rFonts w:ascii="Times New Roman" w:eastAsia="Times New Roman" w:hAnsi="Times New Roman" w:cs="Times New Roman"/>
          <w:color w:val="1E2120"/>
          <w:sz w:val="24"/>
          <w:szCs w:val="24"/>
          <w:lang w:eastAsia="ru-RU"/>
        </w:rPr>
        <w:t> </w:t>
      </w:r>
    </w:p>
    <w:p w:rsidR="0089457F" w:rsidRPr="00D35225" w:rsidRDefault="0089457F" w:rsidP="00195B9C">
      <w:pPr>
        <w:numPr>
          <w:ilvl w:val="0"/>
          <w:numId w:val="1"/>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педагогического работника;</w:t>
      </w:r>
    </w:p>
    <w:p w:rsidR="0089457F" w:rsidRPr="00D35225" w:rsidRDefault="0089457F" w:rsidP="00195B9C">
      <w:pPr>
        <w:numPr>
          <w:ilvl w:val="0"/>
          <w:numId w:val="1"/>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по решению директора общеобразовательной организации;</w:t>
      </w:r>
    </w:p>
    <w:p w:rsidR="0089457F" w:rsidRPr="00D35225" w:rsidRDefault="0089457F" w:rsidP="00195B9C">
      <w:pPr>
        <w:numPr>
          <w:ilvl w:val="0"/>
          <w:numId w:val="1"/>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 связи с прекращением трудовых отношений педагогического работника с общеобразовательной организацией.</w:t>
      </w:r>
    </w:p>
    <w:p w:rsidR="00D35225"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1.5. Классный руководитель находится в непосредственном подчинении у заместителя директора школы по воспитательной работе общеобразовательной организации.</w:t>
      </w:r>
      <w:r w:rsidRPr="00D35225">
        <w:rPr>
          <w:rFonts w:ascii="Times New Roman" w:eastAsia="Times New Roman" w:hAnsi="Times New Roman" w:cs="Times New Roman"/>
          <w:color w:val="1E2120"/>
          <w:sz w:val="24"/>
          <w:szCs w:val="24"/>
          <w:lang w:eastAsia="ru-RU"/>
        </w:rPr>
        <w:br/>
        <w:t>1.6. </w:t>
      </w:r>
      <w:r w:rsidR="00D35225">
        <w:rPr>
          <w:rFonts w:ascii="Times New Roman" w:eastAsia="Times New Roman" w:hAnsi="Times New Roman" w:cs="Times New Roman"/>
          <w:color w:val="1E2120"/>
          <w:sz w:val="24"/>
          <w:szCs w:val="24"/>
          <w:lang w:eastAsia="ru-RU"/>
        </w:rPr>
        <w:t>В своей деятельности классный руководитель руководствуется:</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Конституцией (Уставом) субъекта РФ, устанавливающими право каждого гражданина на образование и закрепляющими осуществление процессов воспитания и обучения как предмета совместного ведения с Российской Федерацией;</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Семейным кодексом Российской Федерации;</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Федеральным законом № 273-ФЗ от 29 декабря 2012г "Об образовании в Российской Федерации";</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Федеральным законом № 124-ФЗ от 24 июля 1998 г. "Об основных гарантиях прав ребёнка в Российской Федерации";</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Федеральным законом № 120-ФЗ от 24 июня 1999 г. "Об основах системы профилактики безнадзорности и правонарушений несовершеннолетних";</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Федеральным законом № 436-ФЗ от 29 декабря 2010 г. "О защите детей от информации, причиняющей вред их здоровью и развитию";</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Указом Президента Российской Федерации № 597 от 7 мая 2012 г. "О мероприятиях по реализации государственной социальной политики";</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Указом Президента Российской Федерации № 204 от 7 мая 2018 г. "О национальных целях и стратегических задачах развития Российской Федерации на период до 2024 года";</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Распоряжением Правительства Российской Федерации № 996-р от 29 мая 2015 г. "Об утверждении Стратегии развития воспитания в Российской Федерации на период до 2025 года";</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Приказами </w:t>
      </w:r>
      <w:proofErr w:type="spellStart"/>
      <w:r w:rsidRPr="00D35225">
        <w:rPr>
          <w:rFonts w:ascii="Times New Roman" w:eastAsia="Times New Roman" w:hAnsi="Times New Roman" w:cs="Times New Roman"/>
          <w:color w:val="1E2120"/>
          <w:sz w:val="24"/>
          <w:szCs w:val="24"/>
          <w:lang w:eastAsia="ru-RU"/>
        </w:rPr>
        <w:t>Минобрнауки</w:t>
      </w:r>
      <w:proofErr w:type="spellEnd"/>
      <w:r w:rsidRPr="00D35225">
        <w:rPr>
          <w:rFonts w:ascii="Times New Roman" w:eastAsia="Times New Roman" w:hAnsi="Times New Roman" w:cs="Times New Roman"/>
          <w:color w:val="1E2120"/>
          <w:sz w:val="24"/>
          <w:szCs w:val="24"/>
          <w:lang w:eastAsia="ru-RU"/>
        </w:rPr>
        <w:t xml:space="preserve"> России №373 от 6 октября 2009 г «Об утверждении и введение в действие ФГОС НОО», № 1897 от 17 декабря 2010г. «Об утверждении ФГОС ООО», № 413 от 17 мая 2012 г. «Об утверждении ФГОС СОО»;</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Приказом </w:t>
      </w:r>
      <w:proofErr w:type="spellStart"/>
      <w:r w:rsidRPr="00D35225">
        <w:rPr>
          <w:rFonts w:ascii="Times New Roman" w:eastAsia="Times New Roman" w:hAnsi="Times New Roman" w:cs="Times New Roman"/>
          <w:color w:val="1E2120"/>
          <w:sz w:val="24"/>
          <w:szCs w:val="24"/>
          <w:lang w:eastAsia="ru-RU"/>
        </w:rPr>
        <w:t>Минобрнауки</w:t>
      </w:r>
      <w:proofErr w:type="spellEnd"/>
      <w:r w:rsidRPr="00D35225">
        <w:rPr>
          <w:rFonts w:ascii="Times New Roman" w:eastAsia="Times New Roman" w:hAnsi="Times New Roman" w:cs="Times New Roman"/>
          <w:color w:val="1E2120"/>
          <w:sz w:val="24"/>
          <w:szCs w:val="24"/>
          <w:lang w:eastAsia="ru-RU"/>
        </w:rPr>
        <w:t xml:space="preserve"> России № 536 от 11 мая 2016 г.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inherit" w:eastAsia="Times New Roman" w:hAnsi="inherit" w:cs="Times New Roman"/>
          <w:b/>
          <w:bCs/>
          <w:color w:val="1E2120"/>
          <w:sz w:val="24"/>
          <w:szCs w:val="24"/>
          <w:bdr w:val="none" w:sz="0" w:space="0" w:color="auto" w:frame="1"/>
          <w:lang w:eastAsia="ru-RU"/>
        </w:rPr>
        <w:t>СП 2.4.3648-20</w:t>
      </w:r>
      <w:r w:rsidRPr="00D35225">
        <w:rPr>
          <w:rFonts w:ascii="Times New Roman" w:eastAsia="Times New Roman" w:hAnsi="Times New Roman" w:cs="Times New Roman"/>
          <w:color w:val="1E2120"/>
          <w:sz w:val="24"/>
          <w:szCs w:val="24"/>
          <w:lang w:eastAsia="ru-RU"/>
        </w:rPr>
        <w:t> «Санитарно-эпидемиологические требования к организациям воспитания и обучения, отдыха и оздоровления детей и молодежи»;</w:t>
      </w:r>
    </w:p>
    <w:p w:rsidR="0089457F" w:rsidRPr="00D35225" w:rsidRDefault="0089457F" w:rsidP="00195B9C">
      <w:pPr>
        <w:numPr>
          <w:ilvl w:val="0"/>
          <w:numId w:val="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административным, трудовым законодательством Российской Федерации.</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1.7. Классный руководитель руководствуется настоящей должностной инструкцией по </w:t>
      </w:r>
      <w:proofErr w:type="spellStart"/>
      <w:r w:rsidRPr="00D35225">
        <w:rPr>
          <w:rFonts w:ascii="Times New Roman" w:eastAsia="Times New Roman" w:hAnsi="Times New Roman" w:cs="Times New Roman"/>
          <w:color w:val="1E2120"/>
          <w:sz w:val="24"/>
          <w:szCs w:val="24"/>
          <w:lang w:eastAsia="ru-RU"/>
        </w:rPr>
        <w:t>профстандарту</w:t>
      </w:r>
      <w:proofErr w:type="spellEnd"/>
      <w:r w:rsidRPr="00D35225">
        <w:rPr>
          <w:rFonts w:ascii="Times New Roman" w:eastAsia="Times New Roman" w:hAnsi="Times New Roman" w:cs="Times New Roman"/>
          <w:color w:val="1E2120"/>
          <w:sz w:val="24"/>
          <w:szCs w:val="24"/>
          <w:lang w:eastAsia="ru-RU"/>
        </w:rPr>
        <w:t xml:space="preserve">, ФГОС общего образования,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w:t>
      </w:r>
      <w:r w:rsidRPr="00D35225">
        <w:rPr>
          <w:rFonts w:ascii="Times New Roman" w:eastAsia="Times New Roman" w:hAnsi="Times New Roman" w:cs="Times New Roman"/>
          <w:color w:val="1E2120"/>
          <w:sz w:val="24"/>
          <w:szCs w:val="24"/>
          <w:lang w:eastAsia="ru-RU"/>
        </w:rPr>
        <w:lastRenderedPageBreak/>
        <w:t>директора), Трудовым договором. Соблюдает Конвенцию ООН о правах ребенка.</w:t>
      </w:r>
      <w:r w:rsidRPr="00D35225">
        <w:rPr>
          <w:rFonts w:ascii="Times New Roman" w:eastAsia="Times New Roman" w:hAnsi="Times New Roman" w:cs="Times New Roman"/>
          <w:color w:val="1E2120"/>
          <w:sz w:val="24"/>
          <w:szCs w:val="24"/>
          <w:lang w:eastAsia="ru-RU"/>
        </w:rPr>
        <w:br/>
        <w:t>1.8. </w:t>
      </w:r>
      <w:r w:rsidR="00D35225">
        <w:rPr>
          <w:rFonts w:ascii="Times New Roman" w:eastAsia="Times New Roman" w:hAnsi="Times New Roman" w:cs="Times New Roman"/>
          <w:color w:val="1E2120"/>
          <w:sz w:val="24"/>
          <w:szCs w:val="24"/>
          <w:lang w:eastAsia="ru-RU"/>
        </w:rPr>
        <w:t xml:space="preserve">Классный руководитель должен знать: </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приоритетные направления и перспективы развития педагогической науки и образовательной системы Российской Федерации, нормативные документы по вопросам обучения и воспитания детей и молодежи;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требования ФГОС нового поколения и рекомендации по их реализации в общеобразовательной организации, а также теорию и методику воспитательной работы, отвечающую требованиям ФГОС;</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современные формы и методы воспитания школьников;</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основы педагогики, детской, возрастной и социальной психологии, психологии отношений;</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основные закономерности возрастного развития, стадии и кризисы развития, социализации личности;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законы развития личности и проявления личностных свойств, психологические законы периодизации и кризисов развития;</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закономерности формирования и развития детско-взрослых сообществ, их социально-психологические особенности;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основные закономерности семейных отношений, позволяющие эффективно работать с родительской общественностью;</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основы психодиагностики и основные признаки отклонения в развитии детей;</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основы </w:t>
      </w:r>
      <w:proofErr w:type="spellStart"/>
      <w:r w:rsidRPr="00D35225">
        <w:rPr>
          <w:rFonts w:ascii="Times New Roman" w:eastAsia="Times New Roman" w:hAnsi="Times New Roman" w:cs="Times New Roman"/>
          <w:color w:val="1E2120"/>
          <w:sz w:val="24"/>
          <w:szCs w:val="24"/>
          <w:lang w:eastAsia="ru-RU"/>
        </w:rPr>
        <w:t>психодидактики</w:t>
      </w:r>
      <w:proofErr w:type="spellEnd"/>
      <w:r w:rsidRPr="00D35225">
        <w:rPr>
          <w:rFonts w:ascii="Times New Roman" w:eastAsia="Times New Roman" w:hAnsi="Times New Roman" w:cs="Times New Roman"/>
          <w:color w:val="1E2120"/>
          <w:sz w:val="24"/>
          <w:szCs w:val="24"/>
          <w:lang w:eastAsia="ru-RU"/>
        </w:rPr>
        <w:t>, поликультурного образования, закономерностей поведения в социальных сетях;</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теорию и методику организации свободного времени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общие подходы к организации внеурочной деятельности;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методы и формы мониторинга деятельности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цели и задачи воспитания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а также структуру, требования к результатам, к условиям реализации, определенные основной образовательной программой общеобразовательной организации;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требования к оснащению и оборудованию классных </w:t>
      </w:r>
      <w:proofErr w:type="gramStart"/>
      <w:r w:rsidRPr="00D35225">
        <w:rPr>
          <w:rFonts w:ascii="Times New Roman" w:eastAsia="Times New Roman" w:hAnsi="Times New Roman" w:cs="Times New Roman"/>
          <w:color w:val="1E2120"/>
          <w:sz w:val="24"/>
          <w:szCs w:val="24"/>
          <w:lang w:eastAsia="ru-RU"/>
        </w:rPr>
        <w:t>кабинетов</w:t>
      </w:r>
      <w:proofErr w:type="gramEnd"/>
      <w:r w:rsidRPr="00D35225">
        <w:rPr>
          <w:rFonts w:ascii="Times New Roman" w:eastAsia="Times New Roman" w:hAnsi="Times New Roman" w:cs="Times New Roman"/>
          <w:color w:val="1E2120"/>
          <w:sz w:val="24"/>
          <w:szCs w:val="24"/>
          <w:lang w:eastAsia="ru-RU"/>
        </w:rPr>
        <w:t xml:space="preserve"> согласно действующим </w:t>
      </w:r>
      <w:proofErr w:type="spellStart"/>
      <w:r w:rsidRPr="00D35225">
        <w:rPr>
          <w:rFonts w:ascii="Times New Roman" w:eastAsia="Times New Roman" w:hAnsi="Times New Roman" w:cs="Times New Roman"/>
          <w:color w:val="1E2120"/>
          <w:sz w:val="24"/>
          <w:szCs w:val="24"/>
          <w:lang w:eastAsia="ru-RU"/>
        </w:rPr>
        <w:t>СанПин</w:t>
      </w:r>
      <w:proofErr w:type="spellEnd"/>
      <w:r w:rsidRPr="00D35225">
        <w:rPr>
          <w:rFonts w:ascii="Times New Roman" w:eastAsia="Times New Roman" w:hAnsi="Times New Roman" w:cs="Times New Roman"/>
          <w:color w:val="1E2120"/>
          <w:sz w:val="24"/>
          <w:szCs w:val="24"/>
          <w:lang w:eastAsia="ru-RU"/>
        </w:rPr>
        <w:t xml:space="preserve"> для работы с коллективом обучающихся;</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основные принципы </w:t>
      </w:r>
      <w:proofErr w:type="spellStart"/>
      <w:r w:rsidRPr="00D35225">
        <w:rPr>
          <w:rFonts w:ascii="Times New Roman" w:eastAsia="Times New Roman" w:hAnsi="Times New Roman" w:cs="Times New Roman"/>
          <w:color w:val="1E2120"/>
          <w:sz w:val="24"/>
          <w:szCs w:val="24"/>
          <w:lang w:eastAsia="ru-RU"/>
        </w:rPr>
        <w:t>деятельностного</w:t>
      </w:r>
      <w:proofErr w:type="spellEnd"/>
      <w:r w:rsidRPr="00D35225">
        <w:rPr>
          <w:rFonts w:ascii="Times New Roman" w:eastAsia="Times New Roman" w:hAnsi="Times New Roman" w:cs="Times New Roman"/>
          <w:color w:val="1E2120"/>
          <w:sz w:val="24"/>
          <w:szCs w:val="24"/>
          <w:lang w:eastAsia="ru-RU"/>
        </w:rPr>
        <w:t xml:space="preserve"> подхода, виды и приемы современных педагогических технологий;</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и организационно-управленческих задач;</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основы экологии, экономики, социологии;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основы работы с текстовыми редакторами, электронными таблицами, электронной почтой и браузерами, мультимедийным оборудованием;</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правила внутреннего трудового распорядка общеобразовательной организации;</w:t>
      </w:r>
    </w:p>
    <w:p w:rsidR="0089457F" w:rsidRPr="00D35225" w:rsidRDefault="0089457F" w:rsidP="00195B9C">
      <w:pPr>
        <w:numPr>
          <w:ilvl w:val="0"/>
          <w:numId w:val="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правила по охране труда и пожарной безопасности, требования антитеррористической безопасности для образовательных организаций.</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1.9. </w:t>
      </w:r>
      <w:r w:rsidR="00D35225">
        <w:rPr>
          <w:rFonts w:ascii="Times New Roman" w:eastAsia="Times New Roman" w:hAnsi="Times New Roman" w:cs="Times New Roman"/>
          <w:color w:val="1E2120"/>
          <w:sz w:val="24"/>
          <w:szCs w:val="24"/>
          <w:lang w:eastAsia="ru-RU"/>
        </w:rPr>
        <w:t xml:space="preserve">Классный руководитель должен уметь: </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выбирать эффективные педагогические формы и методы достижения результатов духовно-нравственного воспитания и развития личности обучающихся;</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осуществлять воспитание обучающихся с учетом их психолого-физиологических особенностей;</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способствовать формированию у детей общей культуры личности;</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реализовывать программы воспитания и социализации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организовывать различные виды внеурочной деятельности: </w:t>
      </w:r>
      <w:proofErr w:type="gramStart"/>
      <w:r w:rsidRPr="00D35225">
        <w:rPr>
          <w:rFonts w:ascii="Times New Roman" w:eastAsia="Times New Roman" w:hAnsi="Times New Roman" w:cs="Times New Roman"/>
          <w:color w:val="1E2120"/>
          <w:sz w:val="24"/>
          <w:szCs w:val="24"/>
          <w:lang w:eastAsia="ru-RU"/>
        </w:rPr>
        <w:t>игровую</w:t>
      </w:r>
      <w:proofErr w:type="gramEnd"/>
      <w:r w:rsidRPr="00D35225">
        <w:rPr>
          <w:rFonts w:ascii="Times New Roman" w:eastAsia="Times New Roman" w:hAnsi="Times New Roman" w:cs="Times New Roman"/>
          <w:color w:val="1E2120"/>
          <w:sz w:val="24"/>
          <w:szCs w:val="24"/>
          <w:lang w:eastAsia="ru-RU"/>
        </w:rPr>
        <w:t>, исследовательскую (проектную), художественно-продуктивную, культурно-досуговую;</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эффективно управлять классом, с целью вовлечения детей в процесс обучения и воспитания, мотивируя их образовательную деятельность;</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ставить воспитательные цели, способствующие развитию обучающихся, независимо от их способностей и характера, искать педагогические пути их достижения;</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общаться с детьми, признавая их достоинство, понимая и принимая их, поощряя детскую активность, ответственность, подавая собственный пример деловитости и ответственности;</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устанавливать четкие правила поведения в классе в соответствии с Уставом общеобразовательной организации и правилами поведения учащихся;</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организовывать воспитательные мероприятия (классные часы, внеклассные мероприятия) в классе;</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поддерживать в детском коллективе деловую, дружелюбную атмосферу, содействовать формированию положительного психологического климата и организационной культуры в классе;</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proofErr w:type="gramStart"/>
      <w:r w:rsidRPr="00D35225">
        <w:rPr>
          <w:rFonts w:ascii="Times New Roman" w:eastAsia="Times New Roman" w:hAnsi="Times New Roman" w:cs="Times New Roman"/>
          <w:color w:val="1E2120"/>
          <w:sz w:val="24"/>
          <w:szCs w:val="24"/>
          <w:lang w:eastAsia="ru-RU"/>
        </w:rPr>
        <w:t>содействовать формированию позитивных межличностных отношений среди обучающихся класса;</w:t>
      </w:r>
      <w:proofErr w:type="gramEnd"/>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защищать достоинство и интересы детей, помогать учащимся класса, оказавшимся в конфликтной ситуации и/или неблагоприятных условиях;</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строить воспитательную деятельность с учетом культурных различий, половозрастных и индивидуальных особенностей детей класса;</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владеть методами организации экскурсий, походов и т.п.</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использовать в практике своей работы психологические подходы: культурно-исторический, </w:t>
      </w:r>
      <w:proofErr w:type="spellStart"/>
      <w:r w:rsidRPr="00D35225">
        <w:rPr>
          <w:rFonts w:ascii="Times New Roman" w:eastAsia="Times New Roman" w:hAnsi="Times New Roman" w:cs="Times New Roman"/>
          <w:color w:val="1E2120"/>
          <w:sz w:val="24"/>
          <w:szCs w:val="24"/>
          <w:lang w:eastAsia="ru-RU"/>
        </w:rPr>
        <w:t>деятельностный</w:t>
      </w:r>
      <w:proofErr w:type="spellEnd"/>
      <w:r w:rsidRPr="00D35225">
        <w:rPr>
          <w:rFonts w:ascii="Times New Roman" w:eastAsia="Times New Roman" w:hAnsi="Times New Roman" w:cs="Times New Roman"/>
          <w:color w:val="1E2120"/>
          <w:sz w:val="24"/>
          <w:szCs w:val="24"/>
          <w:lang w:eastAsia="ru-RU"/>
        </w:rPr>
        <w:t xml:space="preserve"> и развивающий;</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владеть технологиями диагностики причин конфликтных ситуаций, их профилактики и разрешения;</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оказывать всестороннюю помощь и поддержку в организации ученических органов самоуправления;</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осуществлять эффективное взаимодействие с родителями (законными представителями) обучающихся с целью повышения их педагогической компетентности;</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организовывать и проводить родительские собрания;</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пользоваться психолого-диагностическими тестами, анкетами, опросниками, другими диагностическими методиками и корректно использовать их в воспитательной работе;</w:t>
      </w:r>
    </w:p>
    <w:p w:rsidR="0089457F" w:rsidRPr="00D35225" w:rsidRDefault="0089457F" w:rsidP="00195B9C">
      <w:pPr>
        <w:numPr>
          <w:ilvl w:val="0"/>
          <w:numId w:val="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использовать в воспитательной деятельности современные ресурсы на различных видах информационных носителей, использовать сеть Интернет.</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1.10. Во время отсутствия классного руководителя (отпуск, болезнь и пр.) его обязанности исполняет лицо, назначенное в установленном порядке, которое приобретает соответствующие права и несет ответственность за неисполнение или ненадлежащее исполнение обязанностей, возложенных на него в связи с замещением.</w:t>
      </w:r>
      <w:r w:rsidRPr="00D35225">
        <w:rPr>
          <w:rFonts w:ascii="Times New Roman" w:eastAsia="Times New Roman" w:hAnsi="Times New Roman" w:cs="Times New Roman"/>
          <w:color w:val="1E2120"/>
          <w:sz w:val="24"/>
          <w:szCs w:val="24"/>
          <w:lang w:eastAsia="ru-RU"/>
        </w:rPr>
        <w:br/>
        <w:t xml:space="preserve">1.11. </w:t>
      </w:r>
      <w:proofErr w:type="gramStart"/>
      <w:r w:rsidRPr="00D35225">
        <w:rPr>
          <w:rFonts w:ascii="Times New Roman" w:eastAsia="Times New Roman" w:hAnsi="Times New Roman" w:cs="Times New Roman"/>
          <w:color w:val="1E2120"/>
          <w:sz w:val="24"/>
          <w:szCs w:val="24"/>
          <w:lang w:eastAsia="ru-RU"/>
        </w:rPr>
        <w:t>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учащимся недостоверных сведений об</w:t>
      </w:r>
      <w:proofErr w:type="gramEnd"/>
      <w:r w:rsidRPr="00D35225">
        <w:rPr>
          <w:rFonts w:ascii="Times New Roman" w:eastAsia="Times New Roman" w:hAnsi="Times New Roman" w:cs="Times New Roman"/>
          <w:color w:val="1E2120"/>
          <w:sz w:val="24"/>
          <w:szCs w:val="24"/>
          <w:lang w:eastAsia="ru-RU"/>
        </w:rPr>
        <w:t xml:space="preserve">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D35225">
        <w:rPr>
          <w:rFonts w:ascii="Times New Roman" w:eastAsia="Times New Roman" w:hAnsi="Times New Roman" w:cs="Times New Roman"/>
          <w:color w:val="1E2120"/>
          <w:sz w:val="24"/>
          <w:szCs w:val="24"/>
          <w:lang w:eastAsia="ru-RU"/>
        </w:rPr>
        <w:br/>
        <w:t>1.12. Классный руководитель должен пройти обучение и иметь навыки оказания первой помощи, знать порядок действий при возникновении пожара или иной чрезвычайной ситуации и эвакуации в общеобразовательной организации.</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2. Цели, задачи и функции классного руководителя</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2.1. </w:t>
      </w:r>
      <w:r w:rsidRPr="00D35225">
        <w:rPr>
          <w:rFonts w:ascii="inherit" w:eastAsia="Times New Roman" w:hAnsi="inherit" w:cs="Times New Roman"/>
          <w:i/>
          <w:iCs/>
          <w:color w:val="1E2120"/>
          <w:sz w:val="24"/>
          <w:szCs w:val="24"/>
          <w:bdr w:val="none" w:sz="0" w:space="0" w:color="auto" w:frame="1"/>
          <w:lang w:eastAsia="ru-RU"/>
        </w:rPr>
        <w:t>Цель деятельности классного руководителя</w:t>
      </w:r>
      <w:r w:rsidRPr="00D35225">
        <w:rPr>
          <w:rFonts w:ascii="Times New Roman" w:eastAsia="Times New Roman" w:hAnsi="Times New Roman" w:cs="Times New Roman"/>
          <w:color w:val="1E2120"/>
          <w:sz w:val="24"/>
          <w:szCs w:val="24"/>
          <w:lang w:eastAsia="ru-RU"/>
        </w:rPr>
        <w:t> – формирование и развитие гармонично развитой и социально ответственной личности на основе семейных, социокультурных и духовно-нравственных ценностей народов Российской Федерации, исторических и национально-культурных традиций.</w:t>
      </w:r>
      <w:r w:rsidRPr="00D35225">
        <w:rPr>
          <w:rFonts w:ascii="Times New Roman" w:eastAsia="Times New Roman" w:hAnsi="Times New Roman" w:cs="Times New Roman"/>
          <w:color w:val="1E2120"/>
          <w:sz w:val="24"/>
          <w:szCs w:val="24"/>
          <w:lang w:eastAsia="ru-RU"/>
        </w:rPr>
        <w:br/>
        <w:t>2.2. </w:t>
      </w:r>
      <w:r w:rsidR="00D35225">
        <w:rPr>
          <w:rFonts w:ascii="Times New Roman" w:eastAsia="Times New Roman" w:hAnsi="Times New Roman" w:cs="Times New Roman"/>
          <w:color w:val="1E2120"/>
          <w:sz w:val="24"/>
          <w:szCs w:val="24"/>
          <w:lang w:eastAsia="ru-RU"/>
        </w:rPr>
        <w:t xml:space="preserve">Задачи деятельности классного руководителя: </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создание благоприятных психолого-педагогических условий в классе путем </w:t>
      </w:r>
      <w:proofErr w:type="spellStart"/>
      <w:r w:rsidRPr="00D35225">
        <w:rPr>
          <w:rFonts w:ascii="Times New Roman" w:eastAsia="Times New Roman" w:hAnsi="Times New Roman" w:cs="Times New Roman"/>
          <w:color w:val="1E2120"/>
          <w:sz w:val="24"/>
          <w:szCs w:val="24"/>
          <w:lang w:eastAsia="ru-RU"/>
        </w:rPr>
        <w:t>гуманизации</w:t>
      </w:r>
      <w:proofErr w:type="spellEnd"/>
      <w:r w:rsidRPr="00D35225">
        <w:rPr>
          <w:rFonts w:ascii="Times New Roman" w:eastAsia="Times New Roman" w:hAnsi="Times New Roman" w:cs="Times New Roman"/>
          <w:color w:val="1E2120"/>
          <w:sz w:val="24"/>
          <w:szCs w:val="24"/>
          <w:lang w:eastAsia="ru-RU"/>
        </w:rPr>
        <w:t xml:space="preserve"> межличностных отношений, формирования навыков общения, детско-взрослого общения, основанного на принципах взаимного уважения и взаимопомощи, ответственности, коллективизма и социальной солидарности, недопустимости любых форм и видов травли, насилия, проявления жестокости;</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формирование у обучающихся высокого уровня духовно-нравственного развития, основанного на принятии общечеловеческих и российских традиционных духовных ценностей и практической готовности им следовать;</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формирование внутренней позиции личности обучающегося по отношению к негативным явлениям окружающей социальной действительности, в частности, по отношению к </w:t>
      </w:r>
      <w:proofErr w:type="spellStart"/>
      <w:r w:rsidRPr="00D35225">
        <w:rPr>
          <w:rFonts w:ascii="Times New Roman" w:eastAsia="Times New Roman" w:hAnsi="Times New Roman" w:cs="Times New Roman"/>
          <w:color w:val="1E2120"/>
          <w:sz w:val="24"/>
          <w:szCs w:val="24"/>
          <w:lang w:eastAsia="ru-RU"/>
        </w:rPr>
        <w:t>кибербуллингу</w:t>
      </w:r>
      <w:proofErr w:type="spellEnd"/>
      <w:r w:rsidRPr="00D35225">
        <w:rPr>
          <w:rFonts w:ascii="Times New Roman" w:eastAsia="Times New Roman" w:hAnsi="Times New Roman" w:cs="Times New Roman"/>
          <w:color w:val="1E2120"/>
          <w:sz w:val="24"/>
          <w:szCs w:val="24"/>
          <w:lang w:eastAsia="ru-RU"/>
        </w:rPr>
        <w:t>, деструктивным сетевым сообществам, употреблению различных веществ, способных нанести вред здоровью человека; культу насилия, жестокости и агрессии; обесцениванию жизни человека и др.;</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proofErr w:type="gramStart"/>
      <w:r w:rsidRPr="00D35225">
        <w:rPr>
          <w:rFonts w:ascii="Times New Roman" w:eastAsia="Times New Roman" w:hAnsi="Times New Roman" w:cs="Times New Roman"/>
          <w:color w:val="1E2120"/>
          <w:sz w:val="24"/>
          <w:szCs w:val="24"/>
          <w:lang w:eastAsia="ru-RU"/>
        </w:rPr>
        <w:t>формирование у обучающихся активной гражданской позиции, чувства ответственности за свою страну, причастности к историко-культурной общности российского народа и судьбе России, включая неприятие попыток пересмотра исторических фактов, в частности, событий и итогов второй мировой войны;</w:t>
      </w:r>
      <w:proofErr w:type="gramEnd"/>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формирование способности обучающихся реализовать свой потенциал в условиях современного общества за счёт активной жизненной и социальной позиции, использования возможностей волонтёрского движения, детских общественных движений и объединений, ученического самоуправления, творческих и научных сообществ;</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формирование здорового образа жизни;</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обеспечение защиты прав и соблюдение законных интересов каждого ребенка;</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организация внеурочной работы с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в классе;</w:t>
      </w:r>
    </w:p>
    <w:p w:rsidR="0089457F" w:rsidRPr="00D35225" w:rsidRDefault="0089457F" w:rsidP="00195B9C">
      <w:pPr>
        <w:numPr>
          <w:ilvl w:val="0"/>
          <w:numId w:val="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содействие развитию инклюзивных форм образования, в том числе в </w:t>
      </w:r>
      <w:proofErr w:type="gramStart"/>
      <w:r w:rsidRPr="00D35225">
        <w:rPr>
          <w:rFonts w:ascii="Times New Roman" w:eastAsia="Times New Roman" w:hAnsi="Times New Roman" w:cs="Times New Roman"/>
          <w:color w:val="1E2120"/>
          <w:sz w:val="24"/>
          <w:szCs w:val="24"/>
          <w:lang w:eastAsia="ru-RU"/>
        </w:rPr>
        <w:t>интересах</w:t>
      </w:r>
      <w:proofErr w:type="gramEnd"/>
      <w:r w:rsidRPr="00D35225">
        <w:rPr>
          <w:rFonts w:ascii="Times New Roman" w:eastAsia="Times New Roman" w:hAnsi="Times New Roman" w:cs="Times New Roman"/>
          <w:color w:val="1E2120"/>
          <w:sz w:val="24"/>
          <w:szCs w:val="24"/>
          <w:lang w:eastAsia="ru-RU"/>
        </w:rPr>
        <w:t xml:space="preserve"> обучающихся с ограниченными возможностями здоровья.</w:t>
      </w:r>
    </w:p>
    <w:p w:rsidR="00431554" w:rsidRPr="00D35225" w:rsidRDefault="0089457F" w:rsidP="00195B9C">
      <w:pPr>
        <w:shd w:val="clear" w:color="auto" w:fill="FFFFFF" w:themeFill="background1"/>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2.3. </w:t>
      </w:r>
      <w:r w:rsidR="00431554">
        <w:rPr>
          <w:rFonts w:ascii="Times New Roman" w:eastAsia="Times New Roman" w:hAnsi="Times New Roman" w:cs="Times New Roman"/>
          <w:color w:val="1E2120"/>
          <w:sz w:val="24"/>
          <w:szCs w:val="24"/>
          <w:lang w:eastAsia="ru-RU"/>
        </w:rPr>
        <w:t>Основные функции классного руководителя:</w:t>
      </w:r>
    </w:p>
    <w:p w:rsidR="0089457F" w:rsidRPr="00D35225" w:rsidRDefault="0089457F" w:rsidP="00195B9C">
      <w:pPr>
        <w:numPr>
          <w:ilvl w:val="0"/>
          <w:numId w:val="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 деятельность по воспитанию и социализации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xml:space="preserve"> в классе;</w:t>
      </w:r>
    </w:p>
    <w:p w:rsidR="0089457F" w:rsidRPr="00D35225" w:rsidRDefault="0089457F" w:rsidP="00195B9C">
      <w:pPr>
        <w:numPr>
          <w:ilvl w:val="0"/>
          <w:numId w:val="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деятельность по воспитанию и социализации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осуществляемой с классом как социальной группой;</w:t>
      </w:r>
    </w:p>
    <w:p w:rsidR="0089457F" w:rsidRPr="00D35225" w:rsidRDefault="0089457F" w:rsidP="00195B9C">
      <w:pPr>
        <w:numPr>
          <w:ilvl w:val="0"/>
          <w:numId w:val="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воспитательная деятельность во взаимодействии с родителями (законными представителями) несовершеннолетних обучающихся;</w:t>
      </w:r>
    </w:p>
    <w:p w:rsidR="0089457F" w:rsidRPr="00D35225" w:rsidRDefault="0089457F" w:rsidP="00195B9C">
      <w:pPr>
        <w:numPr>
          <w:ilvl w:val="0"/>
          <w:numId w:val="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воспитательная деятельность во взаимодействии с педагогическим коллективом;</w:t>
      </w:r>
    </w:p>
    <w:p w:rsidR="0089457F" w:rsidRPr="00D35225" w:rsidRDefault="0089457F" w:rsidP="00195B9C">
      <w:pPr>
        <w:numPr>
          <w:ilvl w:val="0"/>
          <w:numId w:val="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участие в осуществлении воспитательной деятельности во взаимодействии с социальными партнерами.</w:t>
      </w:r>
    </w:p>
    <w:p w:rsidR="0089457F" w:rsidRPr="00D35225" w:rsidRDefault="0089457F" w:rsidP="00195B9C">
      <w:pPr>
        <w:numPr>
          <w:ilvl w:val="0"/>
          <w:numId w:val="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ведение и составление документации классного руководителя.</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3. Функциональные обязанности классного руководителя</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inherit" w:eastAsia="Times New Roman" w:hAnsi="inherit" w:cs="Times New Roman"/>
          <w:i/>
          <w:iCs/>
          <w:color w:val="1E2120"/>
          <w:sz w:val="24"/>
          <w:szCs w:val="24"/>
          <w:bdr w:val="none" w:sz="0" w:space="0" w:color="auto" w:frame="1"/>
          <w:lang w:eastAsia="ru-RU"/>
        </w:rPr>
        <w:t>Инвариантная часть деятельности классного руководителя</w:t>
      </w:r>
      <w:r w:rsidRPr="00D35225">
        <w:rPr>
          <w:rFonts w:ascii="Times New Roman" w:eastAsia="Times New Roman" w:hAnsi="Times New Roman" w:cs="Times New Roman"/>
          <w:color w:val="1E2120"/>
          <w:sz w:val="24"/>
          <w:szCs w:val="24"/>
          <w:lang w:eastAsia="ru-RU"/>
        </w:rPr>
        <w:br/>
        <w:t>3.1. </w:t>
      </w:r>
      <w:r w:rsidR="00431554">
        <w:rPr>
          <w:rFonts w:ascii="Times New Roman" w:eastAsia="Times New Roman" w:hAnsi="Times New Roman" w:cs="Times New Roman"/>
          <w:color w:val="1E2120"/>
          <w:sz w:val="24"/>
          <w:szCs w:val="24"/>
          <w:lang w:eastAsia="ru-RU"/>
        </w:rPr>
        <w:t>В рамках личностно ориентированной деятельности по воспитанию и социализации обучающихся в классе:</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содействует повышению дисциплинированности и академической успешности каждого обучающегося, в том числе путём осуществления контроля посещаемости и успеваемости;</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обеспечивает соблюдение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класса расписания учебных занятий, организационных требований в период начала и окончания учебного периода, выявляет </w:t>
      </w:r>
      <w:r w:rsidRPr="00D35225">
        <w:rPr>
          <w:rFonts w:ascii="Times New Roman" w:eastAsia="Times New Roman" w:hAnsi="Times New Roman" w:cs="Times New Roman"/>
          <w:color w:val="1E2120"/>
          <w:sz w:val="24"/>
          <w:szCs w:val="24"/>
          <w:lang w:eastAsia="ru-RU"/>
        </w:rPr>
        <w:lastRenderedPageBreak/>
        <w:t>факты перегрузки обучающихся, содействует организации деятельности класса на каникулах;</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обеспечивает </w:t>
      </w:r>
      <w:proofErr w:type="spellStart"/>
      <w:r w:rsidRPr="00D35225">
        <w:rPr>
          <w:rFonts w:ascii="Times New Roman" w:eastAsia="Times New Roman" w:hAnsi="Times New Roman" w:cs="Times New Roman"/>
          <w:color w:val="1E2120"/>
          <w:sz w:val="24"/>
          <w:szCs w:val="24"/>
          <w:lang w:eastAsia="ru-RU"/>
        </w:rPr>
        <w:t>включённость</w:t>
      </w:r>
      <w:proofErr w:type="spellEnd"/>
      <w:r w:rsidRPr="00D35225">
        <w:rPr>
          <w:rFonts w:ascii="Times New Roman" w:eastAsia="Times New Roman" w:hAnsi="Times New Roman" w:cs="Times New Roman"/>
          <w:color w:val="1E2120"/>
          <w:sz w:val="24"/>
          <w:szCs w:val="24"/>
          <w:lang w:eastAsia="ru-RU"/>
        </w:rPr>
        <w:t xml:space="preserve"> всех обучающихся в воспитательные мероприятия по приоритетным направлениям деятельности по воспитанию и социализации;</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содействует успешной социализации обучающихся путём организации мероприятий и видов деятельности, обеспечивающих формирование у них опыта социально и личностно значимой деятельности, в том числе с использованием возможностей волонтёрского движения, детских общественных движений, творческих и научных сообществ;</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оказывает индивидуальную поддержку каждому обучающемуся класса на основе изучения его психофизиологических особенностей, социально-бытовых условий жизни и семейного воспитания, социокультурной ситуации развития ребёнка в семье;</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выявляет и осуществляет поддержку обучающихся, оказавшихся в сложной жизненной ситуации, оказывает помощь в выработке моделей поведения в различных трудных жизненных ситуациях, в том числе проблемных, стрессовых и конфликтных;</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выявляет и осуществляет педагогическую поддержку </w:t>
      </w:r>
      <w:proofErr w:type="gramStart"/>
      <w:r w:rsidRPr="00D35225">
        <w:rPr>
          <w:rFonts w:ascii="Times New Roman" w:eastAsia="Times New Roman" w:hAnsi="Times New Roman" w:cs="Times New Roman"/>
          <w:color w:val="1E2120"/>
          <w:sz w:val="24"/>
          <w:szCs w:val="24"/>
          <w:lang w:eastAsia="ru-RU"/>
        </w:rPr>
        <w:t>обучающимся</w:t>
      </w:r>
      <w:proofErr w:type="gramEnd"/>
      <w:r w:rsidRPr="00D35225">
        <w:rPr>
          <w:rFonts w:ascii="Times New Roman" w:eastAsia="Times New Roman" w:hAnsi="Times New Roman" w:cs="Times New Roman"/>
          <w:color w:val="1E2120"/>
          <w:sz w:val="24"/>
          <w:szCs w:val="24"/>
          <w:lang w:eastAsia="ru-RU"/>
        </w:rPr>
        <w:t>, нуждающихся в психологической помощи;</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проводит профилактику наркотической и алкогольной зависимости, </w:t>
      </w:r>
      <w:proofErr w:type="spellStart"/>
      <w:r w:rsidRPr="00D35225">
        <w:rPr>
          <w:rFonts w:ascii="Times New Roman" w:eastAsia="Times New Roman" w:hAnsi="Times New Roman" w:cs="Times New Roman"/>
          <w:color w:val="1E2120"/>
          <w:sz w:val="24"/>
          <w:szCs w:val="24"/>
          <w:lang w:eastAsia="ru-RU"/>
        </w:rPr>
        <w:t>табакокурения</w:t>
      </w:r>
      <w:proofErr w:type="spellEnd"/>
      <w:r w:rsidRPr="00D35225">
        <w:rPr>
          <w:rFonts w:ascii="Times New Roman" w:eastAsia="Times New Roman" w:hAnsi="Times New Roman" w:cs="Times New Roman"/>
          <w:color w:val="1E2120"/>
          <w:sz w:val="24"/>
          <w:szCs w:val="24"/>
          <w:lang w:eastAsia="ru-RU"/>
        </w:rPr>
        <w:t>, употребления вредных для здоровья веществ;</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формирует навыки информационной безопасности;</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организует изучение школьниками правил охраны труда, дорожного движения, поведения в школе и быту, на каникулах, во время экскурсий, на воде, в лесу и т.д., проводит инструктажи </w:t>
      </w:r>
      <w:proofErr w:type="gramStart"/>
      <w:r w:rsidRPr="00D35225">
        <w:rPr>
          <w:rFonts w:ascii="Times New Roman" w:eastAsia="Times New Roman" w:hAnsi="Times New Roman" w:cs="Times New Roman"/>
          <w:color w:val="1E2120"/>
          <w:sz w:val="24"/>
          <w:szCs w:val="24"/>
          <w:lang w:eastAsia="ru-RU"/>
        </w:rPr>
        <w:t>с</w:t>
      </w:r>
      <w:proofErr w:type="gramEnd"/>
      <w:r w:rsidRPr="00D35225">
        <w:rPr>
          <w:rFonts w:ascii="Times New Roman" w:eastAsia="Times New Roman" w:hAnsi="Times New Roman" w:cs="Times New Roman"/>
          <w:color w:val="1E2120"/>
          <w:sz w:val="24"/>
          <w:szCs w:val="24"/>
          <w:lang w:eastAsia="ru-RU"/>
        </w:rPr>
        <w:t xml:space="preserve"> обучающимися;</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содействует формированию у детей с устойчиво низкими образовательными результатами мотивации к обучению, развитию у них познавательных интересов;</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способствует созданию оптимальных условий организации промежуточной и итоговой аттестации обучающихся класса по предметам;</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оказывает поддержку </w:t>
      </w:r>
      <w:proofErr w:type="gramStart"/>
      <w:r w:rsidRPr="00D35225">
        <w:rPr>
          <w:rFonts w:ascii="Times New Roman" w:eastAsia="Times New Roman" w:hAnsi="Times New Roman" w:cs="Times New Roman"/>
          <w:color w:val="1E2120"/>
          <w:sz w:val="24"/>
          <w:szCs w:val="24"/>
          <w:lang w:eastAsia="ru-RU"/>
        </w:rPr>
        <w:t>талантливым</w:t>
      </w:r>
      <w:proofErr w:type="gramEnd"/>
      <w:r w:rsidRPr="00D35225">
        <w:rPr>
          <w:rFonts w:ascii="Times New Roman" w:eastAsia="Times New Roman" w:hAnsi="Times New Roman" w:cs="Times New Roman"/>
          <w:color w:val="1E2120"/>
          <w:sz w:val="24"/>
          <w:szCs w:val="24"/>
          <w:lang w:eastAsia="ru-RU"/>
        </w:rPr>
        <w:t xml:space="preserve"> обучающимся, в том числе содействие развитию их способностей;</w:t>
      </w:r>
    </w:p>
    <w:p w:rsidR="0089457F" w:rsidRPr="00D35225" w:rsidRDefault="0089457F" w:rsidP="00195B9C">
      <w:pPr>
        <w:numPr>
          <w:ilvl w:val="0"/>
          <w:numId w:val="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обеспечивает защиту прав и соблюдения законных интересов обучающихся, в том числе </w:t>
      </w:r>
      <w:proofErr w:type="gramStart"/>
      <w:r w:rsidRPr="00D35225">
        <w:rPr>
          <w:rFonts w:ascii="Times New Roman" w:eastAsia="Times New Roman" w:hAnsi="Times New Roman" w:cs="Times New Roman"/>
          <w:color w:val="1E2120"/>
          <w:sz w:val="24"/>
          <w:szCs w:val="24"/>
          <w:lang w:eastAsia="ru-RU"/>
        </w:rPr>
        <w:t>гарантий доступности ресурсов системы образования</w:t>
      </w:r>
      <w:proofErr w:type="gramEnd"/>
      <w:r w:rsidRPr="00D35225">
        <w:rPr>
          <w:rFonts w:ascii="Times New Roman" w:eastAsia="Times New Roman" w:hAnsi="Times New Roman" w:cs="Times New Roman"/>
          <w:color w:val="1E2120"/>
          <w:sz w:val="24"/>
          <w:szCs w:val="24"/>
          <w:lang w:eastAsia="ru-RU"/>
        </w:rPr>
        <w:t>.</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3.2. </w:t>
      </w:r>
      <w:r w:rsidR="00431554">
        <w:rPr>
          <w:rFonts w:ascii="Times New Roman" w:eastAsia="Times New Roman" w:hAnsi="Times New Roman" w:cs="Times New Roman"/>
          <w:color w:val="1E2120"/>
          <w:sz w:val="24"/>
          <w:szCs w:val="24"/>
          <w:lang w:eastAsia="ru-RU"/>
        </w:rPr>
        <w:t>В рамках деятельности по воспитанию и социализации обучающихся, осуществляемой с классом как социальной группой:</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изучает и анализирует характеристики класса как малой социальной группы;</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осуществляет регулирование и </w:t>
      </w:r>
      <w:proofErr w:type="spellStart"/>
      <w:r w:rsidRPr="00D35225">
        <w:rPr>
          <w:rFonts w:ascii="Times New Roman" w:eastAsia="Times New Roman" w:hAnsi="Times New Roman" w:cs="Times New Roman"/>
          <w:color w:val="1E2120"/>
          <w:sz w:val="24"/>
          <w:szCs w:val="24"/>
          <w:lang w:eastAsia="ru-RU"/>
        </w:rPr>
        <w:t>гуманизацию</w:t>
      </w:r>
      <w:proofErr w:type="spellEnd"/>
      <w:r w:rsidRPr="00D35225">
        <w:rPr>
          <w:rFonts w:ascii="Times New Roman" w:eastAsia="Times New Roman" w:hAnsi="Times New Roman" w:cs="Times New Roman"/>
          <w:color w:val="1E2120"/>
          <w:sz w:val="24"/>
          <w:szCs w:val="24"/>
          <w:lang w:eastAsia="ru-RU"/>
        </w:rPr>
        <w:t xml:space="preserve"> межличностных отношений в классе, формирование благоприятного психологического климата, толерантности и навыков общения в полиэтнической и поликультурной среде;</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формирует ценностно-ориентационное единство в классе по отношению к национальным, общечеловеческим, семейным ценностям, здоровому образу жизни, активной гражданской позиции, патриотизму, чувству ответственности за будущее </w:t>
      </w:r>
      <w:r w:rsidRPr="00D35225">
        <w:rPr>
          <w:rFonts w:ascii="Times New Roman" w:eastAsia="Times New Roman" w:hAnsi="Times New Roman" w:cs="Times New Roman"/>
          <w:color w:val="1E2120"/>
          <w:sz w:val="24"/>
          <w:szCs w:val="24"/>
          <w:lang w:eastAsia="ru-RU"/>
        </w:rPr>
        <w:lastRenderedPageBreak/>
        <w:t>страны; признанию ценности достижений и самореализации в учебной, спортивной, исследовательской, творческой и иной деятельности;</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ведет активную пропаганду здорового образа жизни, участвует вместе с классом в физкультурно-массовых, спортивных и других мероприятиях, способствующих укреплению здоровья обучающихся в классе;</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посещает совместно с классом общешкольные мероприятия, обеспечивает соблюдение детьми дисциплины, правил охраны труда и пожарной безопасности;</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осуществляет организацию и оказывает поддержку всех форм и видов конструктивного взаимодействия обучающихся, в том числе их </w:t>
      </w:r>
      <w:proofErr w:type="spellStart"/>
      <w:r w:rsidRPr="00D35225">
        <w:rPr>
          <w:rFonts w:ascii="Times New Roman" w:eastAsia="Times New Roman" w:hAnsi="Times New Roman" w:cs="Times New Roman"/>
          <w:color w:val="1E2120"/>
          <w:sz w:val="24"/>
          <w:szCs w:val="24"/>
          <w:lang w:eastAsia="ru-RU"/>
        </w:rPr>
        <w:t>включённости</w:t>
      </w:r>
      <w:proofErr w:type="spellEnd"/>
      <w:r w:rsidRPr="00D35225">
        <w:rPr>
          <w:rFonts w:ascii="Times New Roman" w:eastAsia="Times New Roman" w:hAnsi="Times New Roman" w:cs="Times New Roman"/>
          <w:color w:val="1E2120"/>
          <w:sz w:val="24"/>
          <w:szCs w:val="24"/>
          <w:lang w:eastAsia="ru-RU"/>
        </w:rPr>
        <w:t xml:space="preserve"> в волонтерскую деятельность и в реализацию социальных и образовательных проектов;</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 соответствии с возрастными интересами обучающихся организует их коллективн</w:t>
      </w:r>
      <w:proofErr w:type="gramStart"/>
      <w:r w:rsidRPr="00D35225">
        <w:rPr>
          <w:rFonts w:ascii="Times New Roman" w:eastAsia="Times New Roman" w:hAnsi="Times New Roman" w:cs="Times New Roman"/>
          <w:color w:val="1E2120"/>
          <w:sz w:val="24"/>
          <w:szCs w:val="24"/>
          <w:lang w:eastAsia="ru-RU"/>
        </w:rPr>
        <w:t>о-</w:t>
      </w:r>
      <w:proofErr w:type="gramEnd"/>
      <w:r w:rsidRPr="00D35225">
        <w:rPr>
          <w:rFonts w:ascii="Times New Roman" w:eastAsia="Times New Roman" w:hAnsi="Times New Roman" w:cs="Times New Roman"/>
          <w:color w:val="1E2120"/>
          <w:sz w:val="24"/>
          <w:szCs w:val="24"/>
          <w:lang w:eastAsia="ru-RU"/>
        </w:rPr>
        <w:t xml:space="preserve"> творческую деятельность (стенгазеты, плакаты, оформление к праздникам), создает благоприятные условия, позволяющие детям проявлять гражданскую и нравственную позицию, реализовывать свои интересы и потребности, интересно и с пользой для их развития проводить свободное время;</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сопровождает и обеспечивает безопасность обучающихся во время выездных мероприятий внеурочного цикла деятельности общеобразовательной организации;</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выявляет и своевременно корректирует деструктивные отношения, создающие угрозы физическому и психическому здоровью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w:t>
      </w:r>
    </w:p>
    <w:p w:rsidR="0089457F" w:rsidRPr="00D35225" w:rsidRDefault="0089457F" w:rsidP="00195B9C">
      <w:pPr>
        <w:numPr>
          <w:ilvl w:val="0"/>
          <w:numId w:val="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проводит профилактику </w:t>
      </w:r>
      <w:proofErr w:type="spellStart"/>
      <w:r w:rsidRPr="00D35225">
        <w:rPr>
          <w:rFonts w:ascii="Times New Roman" w:eastAsia="Times New Roman" w:hAnsi="Times New Roman" w:cs="Times New Roman"/>
          <w:color w:val="1E2120"/>
          <w:sz w:val="24"/>
          <w:szCs w:val="24"/>
          <w:lang w:eastAsia="ru-RU"/>
        </w:rPr>
        <w:t>девиантного</w:t>
      </w:r>
      <w:proofErr w:type="spellEnd"/>
      <w:r w:rsidRPr="00D35225">
        <w:rPr>
          <w:rFonts w:ascii="Times New Roman" w:eastAsia="Times New Roman" w:hAnsi="Times New Roman" w:cs="Times New Roman"/>
          <w:color w:val="1E2120"/>
          <w:sz w:val="24"/>
          <w:szCs w:val="24"/>
          <w:lang w:eastAsia="ru-RU"/>
        </w:rPr>
        <w:t xml:space="preserve"> и асоциального поведения обучающихся, в том числе всех форм проявления жестокости, насилия, травли в детском коллективе.</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3.3. </w:t>
      </w:r>
      <w:r w:rsidR="00431554">
        <w:rPr>
          <w:rFonts w:ascii="Times New Roman" w:eastAsia="Times New Roman" w:hAnsi="Times New Roman" w:cs="Times New Roman"/>
          <w:color w:val="1E2120"/>
          <w:sz w:val="24"/>
          <w:szCs w:val="24"/>
          <w:lang w:eastAsia="ru-RU"/>
        </w:rPr>
        <w:t>В рамках воспитательной деятельности во взаимодействии с родителями (законными представителями) несовершеннолетних обучающихся:</w:t>
      </w:r>
    </w:p>
    <w:p w:rsidR="0089457F" w:rsidRPr="00D35225" w:rsidRDefault="0089457F" w:rsidP="00195B9C">
      <w:pPr>
        <w:numPr>
          <w:ilvl w:val="0"/>
          <w:numId w:val="9"/>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контролирует успеваемость каждого обучающегося;</w:t>
      </w:r>
    </w:p>
    <w:p w:rsidR="0089457F" w:rsidRPr="00D35225" w:rsidRDefault="0089457F" w:rsidP="00195B9C">
      <w:pPr>
        <w:numPr>
          <w:ilvl w:val="0"/>
          <w:numId w:val="9"/>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привлекает родителей (законных представителей) к сотрудничеству в </w:t>
      </w:r>
      <w:proofErr w:type="gramStart"/>
      <w:r w:rsidRPr="00D35225">
        <w:rPr>
          <w:rFonts w:ascii="Times New Roman" w:eastAsia="Times New Roman" w:hAnsi="Times New Roman" w:cs="Times New Roman"/>
          <w:color w:val="1E2120"/>
          <w:sz w:val="24"/>
          <w:szCs w:val="24"/>
          <w:lang w:eastAsia="ru-RU"/>
        </w:rPr>
        <w:t>интересах</w:t>
      </w:r>
      <w:proofErr w:type="gramEnd"/>
      <w:r w:rsidRPr="00D35225">
        <w:rPr>
          <w:rFonts w:ascii="Times New Roman" w:eastAsia="Times New Roman" w:hAnsi="Times New Roman" w:cs="Times New Roman"/>
          <w:color w:val="1E2120"/>
          <w:sz w:val="24"/>
          <w:szCs w:val="24"/>
          <w:lang w:eastAsia="ru-RU"/>
        </w:rPr>
        <w:t xml:space="preserve"> обучающихся в целях формирования единых подходов к воспитанию и создания наиболее благоприятных условий для развития личности каждого ребёнка;</w:t>
      </w:r>
    </w:p>
    <w:p w:rsidR="0089457F" w:rsidRPr="00D35225" w:rsidRDefault="0089457F" w:rsidP="00195B9C">
      <w:pPr>
        <w:numPr>
          <w:ilvl w:val="0"/>
          <w:numId w:val="9"/>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регулярно информирует родителей (законных представителей) об особенностях осуществления образовательной деятельности в течение учебного года, основных содержательных и организационных изменениях, о внеурочных мероприятиях и событиях жизни класса;</w:t>
      </w:r>
    </w:p>
    <w:p w:rsidR="0089457F" w:rsidRPr="00D35225" w:rsidRDefault="0089457F" w:rsidP="00195B9C">
      <w:pPr>
        <w:numPr>
          <w:ilvl w:val="0"/>
          <w:numId w:val="9"/>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осуществляет координацию взаимосвязей между родителями (законными представителями) несовершеннолетних обучающихся и другими участниками образовательных отношений;</w:t>
      </w:r>
    </w:p>
    <w:p w:rsidR="0089457F" w:rsidRPr="00D35225" w:rsidRDefault="0089457F" w:rsidP="00195B9C">
      <w:pPr>
        <w:numPr>
          <w:ilvl w:val="0"/>
          <w:numId w:val="9"/>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содействует повышению педагогической компетентности родителей (законных представителей) путём организации целевых мероприятий, оказания консультативной помощи по вопросам обучения и воспитания, личностного развития детей;</w:t>
      </w:r>
    </w:p>
    <w:p w:rsidR="0089457F" w:rsidRPr="00D35225" w:rsidRDefault="0089457F" w:rsidP="00195B9C">
      <w:pPr>
        <w:numPr>
          <w:ilvl w:val="0"/>
          <w:numId w:val="9"/>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проводит родительские собрания в классе, участвует в мероприятиях для родителей (законных представителей), проводит их индивидуальное консультирование.</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3.4.</w:t>
      </w:r>
      <w:r w:rsidR="00431554">
        <w:rPr>
          <w:rFonts w:ascii="Times New Roman" w:eastAsia="Times New Roman" w:hAnsi="Times New Roman" w:cs="Times New Roman"/>
          <w:color w:val="1E2120"/>
          <w:sz w:val="24"/>
          <w:szCs w:val="24"/>
          <w:lang w:eastAsia="ru-RU"/>
        </w:rPr>
        <w:t>В рамках участия в осуществлении воспитательной деятельности во взаимодействии с социальными партнерами:</w:t>
      </w:r>
      <w:r w:rsidRPr="00D35225">
        <w:rPr>
          <w:rFonts w:ascii="Times New Roman" w:eastAsia="Times New Roman" w:hAnsi="Times New Roman" w:cs="Times New Roman"/>
          <w:color w:val="1E2120"/>
          <w:sz w:val="24"/>
          <w:szCs w:val="24"/>
          <w:lang w:eastAsia="ru-RU"/>
        </w:rPr>
        <w:t> </w:t>
      </w:r>
    </w:p>
    <w:p w:rsidR="0089457F" w:rsidRPr="00D35225" w:rsidRDefault="0089457F" w:rsidP="00195B9C">
      <w:pPr>
        <w:numPr>
          <w:ilvl w:val="0"/>
          <w:numId w:val="10"/>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 xml:space="preserve">участвует в организации работы, способствующей профессиональному самоопределению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w:t>
      </w:r>
    </w:p>
    <w:p w:rsidR="0089457F" w:rsidRPr="00D35225" w:rsidRDefault="0089457F" w:rsidP="00195B9C">
      <w:pPr>
        <w:numPr>
          <w:ilvl w:val="0"/>
          <w:numId w:val="10"/>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участвует в организации мероприятий по различным направлениям воспитания и </w:t>
      </w:r>
      <w:proofErr w:type="gramStart"/>
      <w:r w:rsidRPr="00D35225">
        <w:rPr>
          <w:rFonts w:ascii="Times New Roman" w:eastAsia="Times New Roman" w:hAnsi="Times New Roman" w:cs="Times New Roman"/>
          <w:color w:val="1E2120"/>
          <w:sz w:val="24"/>
          <w:szCs w:val="24"/>
          <w:lang w:eastAsia="ru-RU"/>
        </w:rPr>
        <w:t>социализации</w:t>
      </w:r>
      <w:proofErr w:type="gramEnd"/>
      <w:r w:rsidRPr="00D35225">
        <w:rPr>
          <w:rFonts w:ascii="Times New Roman" w:eastAsia="Times New Roman" w:hAnsi="Times New Roman" w:cs="Times New Roman"/>
          <w:color w:val="1E2120"/>
          <w:sz w:val="24"/>
          <w:szCs w:val="24"/>
          <w:lang w:eastAsia="ru-RU"/>
        </w:rPr>
        <w:t xml:space="preserve"> обучающихся в рамках социально-педагогического партнёрства с привлечением организаций культуры, спорта, дополнительного образования детей, научных и образовательных организаций;</w:t>
      </w:r>
    </w:p>
    <w:p w:rsidR="0089457F" w:rsidRPr="00D35225" w:rsidRDefault="0089457F" w:rsidP="00195B9C">
      <w:pPr>
        <w:numPr>
          <w:ilvl w:val="0"/>
          <w:numId w:val="10"/>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участвует в организации комплексной поддержки детей из групп риска, находящихся в трудной жизненной ситуации, с привлечением работников социальных служб, правоохранительных органов, организаций сферы здравоохранения, дополнительного образования детей, культуры, спорта, профессионального образования, бизнеса.</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3.5. </w:t>
      </w:r>
      <w:r w:rsidR="00431554">
        <w:rPr>
          <w:rFonts w:ascii="Times New Roman" w:eastAsia="Times New Roman" w:hAnsi="Times New Roman" w:cs="Times New Roman"/>
          <w:color w:val="1E2120"/>
          <w:sz w:val="24"/>
          <w:szCs w:val="24"/>
          <w:lang w:eastAsia="ru-RU"/>
        </w:rPr>
        <w:t>В рамках ведения и составления классным руководителем документации:</w:t>
      </w:r>
    </w:p>
    <w:p w:rsidR="0089457F" w:rsidRPr="00D35225" w:rsidRDefault="00431554" w:rsidP="00195B9C">
      <w:pPr>
        <w:numPr>
          <w:ilvl w:val="0"/>
          <w:numId w:val="11"/>
        </w:numPr>
        <w:spacing w:after="0" w:line="351" w:lineRule="atLeast"/>
        <w:ind w:left="225"/>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заполняет электронный журнал;</w:t>
      </w:r>
    </w:p>
    <w:p w:rsidR="0089457F" w:rsidRPr="00D35225" w:rsidRDefault="0089457F" w:rsidP="00195B9C">
      <w:pPr>
        <w:numPr>
          <w:ilvl w:val="0"/>
          <w:numId w:val="11"/>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составляет план работы в рамках деятельности, связанной с классным руководством, </w:t>
      </w:r>
      <w:proofErr w:type="gramStart"/>
      <w:r w:rsidRPr="00D35225">
        <w:rPr>
          <w:rFonts w:ascii="Times New Roman" w:eastAsia="Times New Roman" w:hAnsi="Times New Roman" w:cs="Times New Roman"/>
          <w:color w:val="1E2120"/>
          <w:sz w:val="24"/>
          <w:szCs w:val="24"/>
          <w:lang w:eastAsia="ru-RU"/>
        </w:rPr>
        <w:t>требования</w:t>
      </w:r>
      <w:proofErr w:type="gramEnd"/>
      <w:r w:rsidRPr="00D35225">
        <w:rPr>
          <w:rFonts w:ascii="Times New Roman" w:eastAsia="Times New Roman" w:hAnsi="Times New Roman" w:cs="Times New Roman"/>
          <w:color w:val="1E2120"/>
          <w:sz w:val="24"/>
          <w:szCs w:val="24"/>
          <w:lang w:eastAsia="ru-RU"/>
        </w:rPr>
        <w:t xml:space="preserve"> к оформлению которого установлены локальным нормативным актом общеобразовательной организации по согласованию с выборным органом первичной профсоюзной организации. План работы согласовывается заместителем директора по </w:t>
      </w:r>
      <w:r w:rsidR="0059073C">
        <w:rPr>
          <w:rFonts w:ascii="Times New Roman" w:eastAsia="Times New Roman" w:hAnsi="Times New Roman" w:cs="Times New Roman"/>
          <w:color w:val="1E2120"/>
          <w:sz w:val="24"/>
          <w:szCs w:val="24"/>
          <w:lang w:eastAsia="ru-RU"/>
        </w:rPr>
        <w:t>учебно-</w:t>
      </w:r>
      <w:r w:rsidRPr="00D35225">
        <w:rPr>
          <w:rFonts w:ascii="Times New Roman" w:eastAsia="Times New Roman" w:hAnsi="Times New Roman" w:cs="Times New Roman"/>
          <w:color w:val="1E2120"/>
          <w:sz w:val="24"/>
          <w:szCs w:val="24"/>
          <w:lang w:eastAsia="ru-RU"/>
        </w:rPr>
        <w:t>воспитательной работе и утверждается директором общеобразовательной организации не позднее пяти дней с начала планируемого периода;</w:t>
      </w:r>
    </w:p>
    <w:p w:rsidR="0089457F" w:rsidRPr="00D35225" w:rsidRDefault="0089457F" w:rsidP="00195B9C">
      <w:pPr>
        <w:numPr>
          <w:ilvl w:val="0"/>
          <w:numId w:val="11"/>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заполняет журнал инструктажа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xml:space="preserve"> по технике безопасности;</w:t>
      </w:r>
    </w:p>
    <w:p w:rsidR="0089457F" w:rsidRPr="00D35225" w:rsidRDefault="0089457F" w:rsidP="00195B9C">
      <w:pPr>
        <w:numPr>
          <w:ilvl w:val="0"/>
          <w:numId w:val="11"/>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контролирует заполнение учащимися дневников и проставление в них оценок по предметам.</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3.6. </w:t>
      </w:r>
      <w:r w:rsidR="0059073C">
        <w:rPr>
          <w:rFonts w:ascii="Times New Roman" w:eastAsia="Times New Roman" w:hAnsi="Times New Roman" w:cs="Times New Roman"/>
          <w:color w:val="1E2120"/>
          <w:sz w:val="24"/>
          <w:szCs w:val="24"/>
          <w:lang w:eastAsia="ru-RU"/>
        </w:rPr>
        <w:t>В рамках вариативной части деятельности классного руководителя (формируется в зависимости от контекстных условий общеобразовательной организации):</w:t>
      </w:r>
    </w:p>
    <w:p w:rsidR="0089457F" w:rsidRPr="00D35225" w:rsidRDefault="0089457F" w:rsidP="00195B9C">
      <w:pPr>
        <w:numPr>
          <w:ilvl w:val="0"/>
          <w:numId w:val="1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организует мероприятия с целью знакомства и изучения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традиций и национальной культуры, сохранения родного языка; с целью развития национальной культуры;</w:t>
      </w:r>
    </w:p>
    <w:p w:rsidR="0089457F" w:rsidRPr="00D35225" w:rsidRDefault="0089457F" w:rsidP="00195B9C">
      <w:pPr>
        <w:numPr>
          <w:ilvl w:val="0"/>
          <w:numId w:val="1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выявляет причины низкой успеваемости обучающихся и организует их устранение;</w:t>
      </w:r>
    </w:p>
    <w:p w:rsidR="0089457F" w:rsidRPr="00D35225" w:rsidRDefault="0089457F" w:rsidP="00195B9C">
      <w:pPr>
        <w:numPr>
          <w:ilvl w:val="0"/>
          <w:numId w:val="1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содействует получению дополнительного образования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через систему кружков, студий и секций, объединений, организуемых в образовательной организации;</w:t>
      </w:r>
    </w:p>
    <w:p w:rsidR="0089457F" w:rsidRPr="00D35225" w:rsidRDefault="0089457F" w:rsidP="00195B9C">
      <w:pPr>
        <w:numPr>
          <w:ilvl w:val="0"/>
          <w:numId w:val="1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обеспечивает регулирование и контроль организации индивидуального обучения с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которым такая форма предоставлена на основании приказа по общеобразовательной организации;</w:t>
      </w:r>
    </w:p>
    <w:p w:rsidR="0089457F" w:rsidRPr="00D35225" w:rsidRDefault="0089457F" w:rsidP="00195B9C">
      <w:pPr>
        <w:numPr>
          <w:ilvl w:val="0"/>
          <w:numId w:val="1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обеспечивает соблюдение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класса требований к безопасным условиям общественного труда в рамках внеурочной деятельности класса на территории школы и в классном кабинете;</w:t>
      </w:r>
    </w:p>
    <w:p w:rsidR="0089457F" w:rsidRPr="00D35225" w:rsidRDefault="0089457F" w:rsidP="00195B9C">
      <w:pPr>
        <w:numPr>
          <w:ilvl w:val="0"/>
          <w:numId w:val="12"/>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организует участие учащихся класса в традиционных мероприятиях образовательной организации, проводимых с целью развития национальной культуры.</w:t>
      </w:r>
    </w:p>
    <w:p w:rsidR="0059073C" w:rsidRPr="0059073C"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3.7. </w:t>
      </w:r>
      <w:r w:rsidR="0059073C">
        <w:rPr>
          <w:rFonts w:ascii="Times New Roman" w:eastAsia="Times New Roman" w:hAnsi="Times New Roman" w:cs="Times New Roman"/>
          <w:color w:val="1E2120"/>
          <w:sz w:val="24"/>
          <w:szCs w:val="24"/>
          <w:lang w:eastAsia="ru-RU"/>
        </w:rPr>
        <w:t>Классному руководителю запрещается:</w:t>
      </w:r>
    </w:p>
    <w:p w:rsidR="0089457F" w:rsidRPr="0059073C" w:rsidRDefault="0089457F" w:rsidP="00195B9C">
      <w:pPr>
        <w:pStyle w:val="a4"/>
        <w:numPr>
          <w:ilvl w:val="0"/>
          <w:numId w:val="37"/>
        </w:numPr>
        <w:spacing w:after="0" w:line="351" w:lineRule="atLeast"/>
        <w:textAlignment w:val="baseline"/>
        <w:rPr>
          <w:rFonts w:ascii="Times New Roman" w:eastAsia="Times New Roman" w:hAnsi="Times New Roman" w:cs="Times New Roman"/>
          <w:color w:val="1E2120"/>
          <w:sz w:val="24"/>
          <w:szCs w:val="24"/>
          <w:lang w:eastAsia="ru-RU"/>
        </w:rPr>
      </w:pPr>
      <w:r w:rsidRPr="0059073C">
        <w:rPr>
          <w:rFonts w:ascii="Times New Roman" w:eastAsia="Times New Roman" w:hAnsi="Times New Roman" w:cs="Times New Roman"/>
          <w:color w:val="1E2120"/>
          <w:sz w:val="24"/>
          <w:szCs w:val="24"/>
          <w:lang w:eastAsia="ru-RU"/>
        </w:rPr>
        <w:t>изменять по своему усмотрению расписание занятий детей класса;</w:t>
      </w:r>
    </w:p>
    <w:p w:rsidR="0089457F" w:rsidRPr="00D35225" w:rsidRDefault="0089457F" w:rsidP="00195B9C">
      <w:pPr>
        <w:numPr>
          <w:ilvl w:val="0"/>
          <w:numId w:val="1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отменять или сокращать занятия, отпускать детей класса домой в то время, когда занятия по расписанию у них не окончены;</w:t>
      </w:r>
    </w:p>
    <w:p w:rsidR="0089457F" w:rsidRPr="00D35225" w:rsidRDefault="0089457F" w:rsidP="00195B9C">
      <w:pPr>
        <w:numPr>
          <w:ilvl w:val="0"/>
          <w:numId w:val="1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задействовать детей класса во время уроков для выполнения поручений;</w:t>
      </w:r>
    </w:p>
    <w:p w:rsidR="0089457F" w:rsidRPr="00D35225" w:rsidRDefault="0089457F" w:rsidP="00195B9C">
      <w:pPr>
        <w:numPr>
          <w:ilvl w:val="0"/>
          <w:numId w:val="1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использовать в воспитательной деятельности неисправное оборудование или техническое оборудование с явными признаками повреждения;</w:t>
      </w:r>
    </w:p>
    <w:p w:rsidR="0089457F" w:rsidRPr="00D35225" w:rsidRDefault="0089457F" w:rsidP="00195B9C">
      <w:pPr>
        <w:numPr>
          <w:ilvl w:val="0"/>
          <w:numId w:val="13"/>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курить в помещении и на территории общеобразовательной организации.</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3.8. Организует дежурство класса по школе согласно графику, разработанному заместителем директора по </w:t>
      </w:r>
      <w:r w:rsidR="0059073C">
        <w:rPr>
          <w:rFonts w:ascii="Times New Roman" w:eastAsia="Times New Roman" w:hAnsi="Times New Roman" w:cs="Times New Roman"/>
          <w:color w:val="1E2120"/>
          <w:sz w:val="24"/>
          <w:szCs w:val="24"/>
          <w:lang w:eastAsia="ru-RU"/>
        </w:rPr>
        <w:t>учебно-</w:t>
      </w:r>
      <w:r w:rsidRPr="00D35225">
        <w:rPr>
          <w:rFonts w:ascii="Times New Roman" w:eastAsia="Times New Roman" w:hAnsi="Times New Roman" w:cs="Times New Roman"/>
          <w:color w:val="1E2120"/>
          <w:sz w:val="24"/>
          <w:szCs w:val="24"/>
          <w:lang w:eastAsia="ru-RU"/>
        </w:rPr>
        <w:t>воспитательной работе и утвержденному директором общеобразовательной организации.</w:t>
      </w:r>
      <w:r w:rsidRPr="00D35225">
        <w:rPr>
          <w:rFonts w:ascii="Times New Roman" w:eastAsia="Times New Roman" w:hAnsi="Times New Roman" w:cs="Times New Roman"/>
          <w:color w:val="1E2120"/>
          <w:sz w:val="24"/>
          <w:szCs w:val="24"/>
          <w:lang w:eastAsia="ru-RU"/>
        </w:rPr>
        <w:br/>
        <w:t xml:space="preserve">3.9. Участвует в работе педагогического совета общеобразовательной организации, в работе методического объединения классных руководителей, педагогических консилиумов, взаимодействует с педагогами по вопросам совместной разработки единых педагогических требований и определения индивидуальных подходов </w:t>
      </w:r>
      <w:proofErr w:type="gramStart"/>
      <w:r w:rsidRPr="00D35225">
        <w:rPr>
          <w:rFonts w:ascii="Times New Roman" w:eastAsia="Times New Roman" w:hAnsi="Times New Roman" w:cs="Times New Roman"/>
          <w:color w:val="1E2120"/>
          <w:sz w:val="24"/>
          <w:szCs w:val="24"/>
          <w:lang w:eastAsia="ru-RU"/>
        </w:rPr>
        <w:t>к</w:t>
      </w:r>
      <w:proofErr w:type="gramEnd"/>
      <w:r w:rsidRPr="00D35225">
        <w:rPr>
          <w:rFonts w:ascii="Times New Roman" w:eastAsia="Times New Roman" w:hAnsi="Times New Roman" w:cs="Times New Roman"/>
          <w:color w:val="1E2120"/>
          <w:sz w:val="24"/>
          <w:szCs w:val="24"/>
          <w:lang w:eastAsia="ru-RU"/>
        </w:rPr>
        <w:t xml:space="preserve"> обучающимся класса.</w:t>
      </w:r>
      <w:r w:rsidRPr="00D35225">
        <w:rPr>
          <w:rFonts w:ascii="Times New Roman" w:eastAsia="Times New Roman" w:hAnsi="Times New Roman" w:cs="Times New Roman"/>
          <w:color w:val="1E2120"/>
          <w:sz w:val="24"/>
          <w:szCs w:val="24"/>
          <w:lang w:eastAsia="ru-RU"/>
        </w:rPr>
        <w:br/>
        <w:t>3.10. Участвует в реализации системы методической деятельности через работу по общешкольной методической теме, теме методического объединения классных руководителей и индивидуальной траектории повышения методического мастерства.</w:t>
      </w:r>
      <w:r w:rsidRPr="00D35225">
        <w:rPr>
          <w:rFonts w:ascii="Times New Roman" w:eastAsia="Times New Roman" w:hAnsi="Times New Roman" w:cs="Times New Roman"/>
          <w:color w:val="1E2120"/>
          <w:sz w:val="24"/>
          <w:szCs w:val="24"/>
          <w:lang w:eastAsia="ru-RU"/>
        </w:rPr>
        <w:br/>
        <w:t>3.11. Осуществляет заботу о здоровье и безопасности обучающихся, оперативно извещает директора школы о каждом несчастном случае, извещает родителей (законных представителей), оперативно принимает меры по оказанию первой помощи при несчастном случае.</w:t>
      </w:r>
      <w:r w:rsidRPr="00D35225">
        <w:rPr>
          <w:rFonts w:ascii="Times New Roman" w:eastAsia="Times New Roman" w:hAnsi="Times New Roman" w:cs="Times New Roman"/>
          <w:color w:val="1E2120"/>
          <w:sz w:val="24"/>
          <w:szCs w:val="24"/>
          <w:lang w:eastAsia="ru-RU"/>
        </w:rPr>
        <w:br/>
        <w:t xml:space="preserve">3.12. Соблюдает требования к сохранности помещений. Организует соблюдение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сохранности помещения класса и оборудования.</w:t>
      </w:r>
      <w:r w:rsidRPr="00D35225">
        <w:rPr>
          <w:rFonts w:ascii="Times New Roman" w:eastAsia="Times New Roman" w:hAnsi="Times New Roman" w:cs="Times New Roman"/>
          <w:color w:val="1E2120"/>
          <w:sz w:val="24"/>
          <w:szCs w:val="24"/>
          <w:lang w:eastAsia="ru-RU"/>
        </w:rPr>
        <w:br/>
        <w:t>3.13. Принимает участие в смотре-конкурсе кабинетов классов, готовит классный кабинет к приемке на начало нового учебного года.</w:t>
      </w:r>
      <w:r w:rsidRPr="00D35225">
        <w:rPr>
          <w:rFonts w:ascii="Times New Roman" w:eastAsia="Times New Roman" w:hAnsi="Times New Roman" w:cs="Times New Roman"/>
          <w:color w:val="1E2120"/>
          <w:sz w:val="24"/>
          <w:szCs w:val="24"/>
          <w:lang w:eastAsia="ru-RU"/>
        </w:rPr>
        <w:br/>
        <w:t>3.14. При использовании ЭСО, оргтехники или сети Интернет при проведении внеклассных мероприятий строго соблюдает требования, заложенные в инструкциях по использованию соответствующей техники и сети Интернет.</w:t>
      </w:r>
      <w:r w:rsidRPr="00D35225">
        <w:rPr>
          <w:rFonts w:ascii="Times New Roman" w:eastAsia="Times New Roman" w:hAnsi="Times New Roman" w:cs="Times New Roman"/>
          <w:color w:val="1E2120"/>
          <w:sz w:val="24"/>
          <w:szCs w:val="24"/>
          <w:lang w:eastAsia="ru-RU"/>
        </w:rPr>
        <w:br/>
        <w:t>3.15. Систематически повышает свою профессиональную квалификацию, участвует в деятельности методического объединения классных руководителей.</w:t>
      </w:r>
      <w:r w:rsidRPr="00D35225">
        <w:rPr>
          <w:rFonts w:ascii="Times New Roman" w:eastAsia="Times New Roman" w:hAnsi="Times New Roman" w:cs="Times New Roman"/>
          <w:color w:val="1E2120"/>
          <w:sz w:val="24"/>
          <w:szCs w:val="24"/>
          <w:lang w:eastAsia="ru-RU"/>
        </w:rPr>
        <w:br/>
        <w:t xml:space="preserve">3.16. Строго соблюдает должностную инструкцию классного руководителя, разработанную в соответствии с ФГОС общего образования и </w:t>
      </w:r>
      <w:proofErr w:type="spellStart"/>
      <w:r w:rsidRPr="00D35225">
        <w:rPr>
          <w:rFonts w:ascii="Times New Roman" w:eastAsia="Times New Roman" w:hAnsi="Times New Roman" w:cs="Times New Roman"/>
          <w:color w:val="1E2120"/>
          <w:sz w:val="24"/>
          <w:szCs w:val="24"/>
          <w:lang w:eastAsia="ru-RU"/>
        </w:rPr>
        <w:t>профстандартом</w:t>
      </w:r>
      <w:proofErr w:type="spellEnd"/>
      <w:r w:rsidRPr="00D35225">
        <w:rPr>
          <w:rFonts w:ascii="Times New Roman" w:eastAsia="Times New Roman" w:hAnsi="Times New Roman" w:cs="Times New Roman"/>
          <w:color w:val="1E2120"/>
          <w:sz w:val="24"/>
          <w:szCs w:val="24"/>
          <w:lang w:eastAsia="ru-RU"/>
        </w:rPr>
        <w:t>, этические нормы поведения в школе, в быту, в общественных местах, соответствующие общественному положению педагога.</w:t>
      </w:r>
      <w:r w:rsidRPr="00D35225">
        <w:rPr>
          <w:rFonts w:ascii="Times New Roman" w:eastAsia="Times New Roman" w:hAnsi="Times New Roman" w:cs="Times New Roman"/>
          <w:color w:val="1E2120"/>
          <w:sz w:val="24"/>
          <w:szCs w:val="24"/>
          <w:lang w:eastAsia="ru-RU"/>
        </w:rPr>
        <w:br/>
        <w:t>3.17. Соблюдает финансовую дисциплину в общеобразовательной организации.</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4. Права классного руководителя</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inherit" w:eastAsia="Times New Roman" w:hAnsi="inherit" w:cs="Times New Roman"/>
          <w:i/>
          <w:iCs/>
          <w:color w:val="1E2120"/>
          <w:sz w:val="24"/>
          <w:szCs w:val="24"/>
          <w:bdr w:val="none" w:sz="0" w:space="0" w:color="auto" w:frame="1"/>
          <w:lang w:eastAsia="ru-RU"/>
        </w:rPr>
        <w:t>Классный руководитель имеет право:</w:t>
      </w:r>
      <w:r w:rsidRPr="00D35225">
        <w:rPr>
          <w:rFonts w:ascii="Times New Roman" w:eastAsia="Times New Roman" w:hAnsi="Times New Roman" w:cs="Times New Roman"/>
          <w:color w:val="1E2120"/>
          <w:sz w:val="24"/>
          <w:szCs w:val="24"/>
          <w:lang w:eastAsia="ru-RU"/>
        </w:rPr>
        <w:br/>
        <w:t>4.1. Самостоятельно определять приоритетные направления, содержание и педагогические технологии для осуществления воспитательной деятельности, выбирать формы и технологии работы с обучающимися и родителями (законными представителями) несовершеннолетних обучающихся, в том числе:</w:t>
      </w:r>
    </w:p>
    <w:p w:rsidR="0089457F" w:rsidRPr="00D35225" w:rsidRDefault="0089457F" w:rsidP="00195B9C">
      <w:pPr>
        <w:numPr>
          <w:ilvl w:val="0"/>
          <w:numId w:val="1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индивидуальные (беседа, консультация, обмен мнениями, оказание индивидуальной помощи, совместный поиск решения проблемы и др.);</w:t>
      </w:r>
    </w:p>
    <w:p w:rsidR="0089457F" w:rsidRPr="00D35225" w:rsidRDefault="0089457F" w:rsidP="00195B9C">
      <w:pPr>
        <w:numPr>
          <w:ilvl w:val="0"/>
          <w:numId w:val="14"/>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групповые (творческие группы, сетевые сообщества, органы самоуправления, проекты, ролевые игры, дебаты и др.);</w:t>
      </w:r>
    </w:p>
    <w:p w:rsidR="0089457F" w:rsidRPr="00D35225" w:rsidRDefault="0089457F" w:rsidP="00195B9C">
      <w:pPr>
        <w:numPr>
          <w:ilvl w:val="0"/>
          <w:numId w:val="14"/>
        </w:numPr>
        <w:spacing w:after="0" w:line="351" w:lineRule="atLeast"/>
        <w:ind w:left="225"/>
        <w:textAlignment w:val="baseline"/>
        <w:rPr>
          <w:rFonts w:ascii="Times New Roman" w:eastAsia="Times New Roman" w:hAnsi="Times New Roman" w:cs="Times New Roman"/>
          <w:color w:val="1E2120"/>
          <w:sz w:val="24"/>
          <w:szCs w:val="24"/>
          <w:lang w:eastAsia="ru-RU"/>
        </w:rPr>
      </w:pPr>
      <w:proofErr w:type="gramStart"/>
      <w:r w:rsidRPr="00D35225">
        <w:rPr>
          <w:rFonts w:ascii="Times New Roman" w:eastAsia="Times New Roman" w:hAnsi="Times New Roman" w:cs="Times New Roman"/>
          <w:color w:val="1E2120"/>
          <w:sz w:val="24"/>
          <w:szCs w:val="24"/>
          <w:lang w:eastAsia="ru-RU"/>
        </w:rPr>
        <w:t xml:space="preserve">коллективные (классные часы, конкурсы, спектакли, концерты, походы, образовательный туризм, слёты, соревнования, </w:t>
      </w:r>
      <w:proofErr w:type="spellStart"/>
      <w:r w:rsidRPr="00D35225">
        <w:rPr>
          <w:rFonts w:ascii="Times New Roman" w:eastAsia="Times New Roman" w:hAnsi="Times New Roman" w:cs="Times New Roman"/>
          <w:color w:val="1E2120"/>
          <w:sz w:val="24"/>
          <w:szCs w:val="24"/>
          <w:lang w:eastAsia="ru-RU"/>
        </w:rPr>
        <w:t>квесты</w:t>
      </w:r>
      <w:proofErr w:type="spellEnd"/>
      <w:r w:rsidRPr="00D35225">
        <w:rPr>
          <w:rFonts w:ascii="Times New Roman" w:eastAsia="Times New Roman" w:hAnsi="Times New Roman" w:cs="Times New Roman"/>
          <w:color w:val="1E2120"/>
          <w:sz w:val="24"/>
          <w:szCs w:val="24"/>
          <w:lang w:eastAsia="ru-RU"/>
        </w:rPr>
        <w:t xml:space="preserve"> и игры, родительские собрания и др.).</w:t>
      </w:r>
      <w:proofErr w:type="gramEnd"/>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4.2. Выбирать и разрабатывать учебно-методические материалы на основе ФГОС общего образования с учетом контекстных условий деятельности.</w:t>
      </w:r>
      <w:r w:rsidRPr="00D35225">
        <w:rPr>
          <w:rFonts w:ascii="Times New Roman" w:eastAsia="Times New Roman" w:hAnsi="Times New Roman" w:cs="Times New Roman"/>
          <w:color w:val="1E2120"/>
          <w:sz w:val="24"/>
          <w:szCs w:val="24"/>
          <w:lang w:eastAsia="ru-RU"/>
        </w:rPr>
        <w:br/>
        <w:t>4.3. Вносить на рассмотрение администрации общеобразовательной организации, педагогического совета, органов государственно-общественного управления предложения, касающиеся совершенствования образовательного процесса, условий воспитательной деятельности, как от своего имени, так и от имени обучающихся класса, родителей (законных представителей) несовершеннолетних обучающихся.</w:t>
      </w:r>
      <w:r w:rsidRPr="00D35225">
        <w:rPr>
          <w:rFonts w:ascii="Times New Roman" w:eastAsia="Times New Roman" w:hAnsi="Times New Roman" w:cs="Times New Roman"/>
          <w:color w:val="1E2120"/>
          <w:sz w:val="24"/>
          <w:szCs w:val="24"/>
          <w:lang w:eastAsia="ru-RU"/>
        </w:rPr>
        <w:br/>
        <w:t>4.4. Участвовать в разработке проектов локальных нормативных актов общеобразовательной организации в части организации воспитательной деятельности и осуществлении контроля ее качества и эффективности.</w:t>
      </w:r>
      <w:r w:rsidRPr="00D35225">
        <w:rPr>
          <w:rFonts w:ascii="Times New Roman" w:eastAsia="Times New Roman" w:hAnsi="Times New Roman" w:cs="Times New Roman"/>
          <w:color w:val="1E2120"/>
          <w:sz w:val="24"/>
          <w:szCs w:val="24"/>
          <w:lang w:eastAsia="ru-RU"/>
        </w:rPr>
        <w:br/>
        <w:t xml:space="preserve">4.5. Участвовать в обсуждении итогов проведения </w:t>
      </w:r>
      <w:proofErr w:type="spellStart"/>
      <w:r w:rsidRPr="00D35225">
        <w:rPr>
          <w:rFonts w:ascii="Times New Roman" w:eastAsia="Times New Roman" w:hAnsi="Times New Roman" w:cs="Times New Roman"/>
          <w:color w:val="1E2120"/>
          <w:sz w:val="24"/>
          <w:szCs w:val="24"/>
          <w:lang w:eastAsia="ru-RU"/>
        </w:rPr>
        <w:t>внутришкольного</w:t>
      </w:r>
      <w:proofErr w:type="spellEnd"/>
      <w:r w:rsidRPr="00D35225">
        <w:rPr>
          <w:rFonts w:ascii="Times New Roman" w:eastAsia="Times New Roman" w:hAnsi="Times New Roman" w:cs="Times New Roman"/>
          <w:color w:val="1E2120"/>
          <w:sz w:val="24"/>
          <w:szCs w:val="24"/>
          <w:lang w:eastAsia="ru-RU"/>
        </w:rPr>
        <w:t xml:space="preserve"> контроля.</w:t>
      </w:r>
      <w:r w:rsidRPr="00D35225">
        <w:rPr>
          <w:rFonts w:ascii="Times New Roman" w:eastAsia="Times New Roman" w:hAnsi="Times New Roman" w:cs="Times New Roman"/>
          <w:color w:val="1E2120"/>
          <w:sz w:val="24"/>
          <w:szCs w:val="24"/>
          <w:lang w:eastAsia="ru-RU"/>
        </w:rPr>
        <w:br/>
        <w:t>4.6. Самостоятельно планировать и организовывать участие учащихся в воспитательных мероприятиях.</w:t>
      </w:r>
      <w:r w:rsidRPr="00D35225">
        <w:rPr>
          <w:rFonts w:ascii="Times New Roman" w:eastAsia="Times New Roman" w:hAnsi="Times New Roman" w:cs="Times New Roman"/>
          <w:color w:val="1E2120"/>
          <w:sz w:val="24"/>
          <w:szCs w:val="24"/>
          <w:lang w:eastAsia="ru-RU"/>
        </w:rPr>
        <w:br/>
        <w:t>4.7. Использовать (по согласованию с администрацией школы) инфраструктуру общеобразовательной организации при проведении мероприятий с классом.</w:t>
      </w:r>
      <w:r w:rsidRPr="00D35225">
        <w:rPr>
          <w:rFonts w:ascii="Times New Roman" w:eastAsia="Times New Roman" w:hAnsi="Times New Roman" w:cs="Times New Roman"/>
          <w:color w:val="1E2120"/>
          <w:sz w:val="24"/>
          <w:szCs w:val="24"/>
          <w:lang w:eastAsia="ru-RU"/>
        </w:rPr>
        <w:br/>
        <w:t>4.8. Приглашать в общеобразовательную организацию родителей (законных представителей) несовершеннолетних обучающихся по вопросам, связанным с осуществлением классного руководства.</w:t>
      </w:r>
      <w:r w:rsidRPr="00D35225">
        <w:rPr>
          <w:rFonts w:ascii="Times New Roman" w:eastAsia="Times New Roman" w:hAnsi="Times New Roman" w:cs="Times New Roman"/>
          <w:color w:val="1E2120"/>
          <w:sz w:val="24"/>
          <w:szCs w:val="24"/>
          <w:lang w:eastAsia="ru-RU"/>
        </w:rPr>
        <w:br/>
        <w:t xml:space="preserve">4.9. Давать обязательные распоряжения </w:t>
      </w:r>
      <w:proofErr w:type="gramStart"/>
      <w:r w:rsidRPr="00D35225">
        <w:rPr>
          <w:rFonts w:ascii="Times New Roman" w:eastAsia="Times New Roman" w:hAnsi="Times New Roman" w:cs="Times New Roman"/>
          <w:color w:val="1E2120"/>
          <w:sz w:val="24"/>
          <w:szCs w:val="24"/>
          <w:lang w:eastAsia="ru-RU"/>
        </w:rPr>
        <w:t>обучающимся</w:t>
      </w:r>
      <w:proofErr w:type="gramEnd"/>
      <w:r w:rsidRPr="00D35225">
        <w:rPr>
          <w:rFonts w:ascii="Times New Roman" w:eastAsia="Times New Roman" w:hAnsi="Times New Roman" w:cs="Times New Roman"/>
          <w:color w:val="1E2120"/>
          <w:sz w:val="24"/>
          <w:szCs w:val="24"/>
          <w:lang w:eastAsia="ru-RU"/>
        </w:rPr>
        <w:t xml:space="preserve"> своего класса при подготовке и проведении воспитательных мероприятий.</w:t>
      </w:r>
      <w:r w:rsidRPr="00D35225">
        <w:rPr>
          <w:rFonts w:ascii="Times New Roman" w:eastAsia="Times New Roman" w:hAnsi="Times New Roman" w:cs="Times New Roman"/>
          <w:color w:val="1E2120"/>
          <w:sz w:val="24"/>
          <w:szCs w:val="24"/>
          <w:lang w:eastAsia="ru-RU"/>
        </w:rPr>
        <w:br/>
        <w:t xml:space="preserve">4.10. </w:t>
      </w:r>
      <w:proofErr w:type="gramStart"/>
      <w:r w:rsidRPr="00D35225">
        <w:rPr>
          <w:rFonts w:ascii="Times New Roman" w:eastAsia="Times New Roman" w:hAnsi="Times New Roman" w:cs="Times New Roman"/>
          <w:color w:val="1E2120"/>
          <w:sz w:val="24"/>
          <w:szCs w:val="24"/>
          <w:lang w:eastAsia="ru-RU"/>
        </w:rPr>
        <w:t>Посещать уроки и занятия, проводимые педагогическими работниками (по согласованию), с целью корректировки их взаимодействия с отдельными обучающимися и с коллективом обучающихся класса.</w:t>
      </w:r>
      <w:r w:rsidRPr="00D35225">
        <w:rPr>
          <w:rFonts w:ascii="Times New Roman" w:eastAsia="Times New Roman" w:hAnsi="Times New Roman" w:cs="Times New Roman"/>
          <w:color w:val="1E2120"/>
          <w:sz w:val="24"/>
          <w:szCs w:val="24"/>
          <w:lang w:eastAsia="ru-RU"/>
        </w:rPr>
        <w:br/>
        <w:t>4.11.</w:t>
      </w:r>
      <w:proofErr w:type="gramEnd"/>
      <w:r w:rsidRPr="00D35225">
        <w:rPr>
          <w:rFonts w:ascii="Times New Roman" w:eastAsia="Times New Roman" w:hAnsi="Times New Roman" w:cs="Times New Roman"/>
          <w:color w:val="1E2120"/>
          <w:sz w:val="24"/>
          <w:szCs w:val="24"/>
          <w:lang w:eastAsia="ru-RU"/>
        </w:rPr>
        <w:t xml:space="preserve"> Организовывать воспитательную работу с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класса через проведение «малых педсоветов», педагогических консилиумов, тематических и других мероприятий.</w:t>
      </w:r>
      <w:r w:rsidRPr="00D35225">
        <w:rPr>
          <w:rFonts w:ascii="Times New Roman" w:eastAsia="Times New Roman" w:hAnsi="Times New Roman" w:cs="Times New Roman"/>
          <w:color w:val="1E2120"/>
          <w:sz w:val="24"/>
          <w:szCs w:val="24"/>
          <w:lang w:eastAsia="ru-RU"/>
        </w:rPr>
        <w:br/>
        <w:t>4.12. Выносить на рассмотрение администрации, совета общеобразовательного учреждения предложения, согласованные с коллективом класса.</w:t>
      </w:r>
      <w:r w:rsidRPr="00D35225">
        <w:rPr>
          <w:rFonts w:ascii="Times New Roman" w:eastAsia="Times New Roman" w:hAnsi="Times New Roman" w:cs="Times New Roman"/>
          <w:color w:val="1E2120"/>
          <w:sz w:val="24"/>
          <w:szCs w:val="24"/>
          <w:lang w:eastAsia="ru-RU"/>
        </w:rPr>
        <w:br/>
        <w:t>4.13. На материально-техническое и методическое обеспечение организуемой им воспитательной деятельности.</w:t>
      </w:r>
      <w:r w:rsidRPr="00D35225">
        <w:rPr>
          <w:rFonts w:ascii="Times New Roman" w:eastAsia="Times New Roman" w:hAnsi="Times New Roman" w:cs="Times New Roman"/>
          <w:color w:val="1E2120"/>
          <w:sz w:val="24"/>
          <w:szCs w:val="24"/>
          <w:lang w:eastAsia="ru-RU"/>
        </w:rPr>
        <w:br/>
        <w:t>4.14. Защищать собственную честь, достоинство и профессиональную репутацию в случае несогласия с оценками деятельности со стороны администрации общеобразовательной организации, родителей (законных представителей) несовершеннолетних обучающихся, других педагогических работников.</w:t>
      </w:r>
      <w:r w:rsidRPr="00D35225">
        <w:rPr>
          <w:rFonts w:ascii="Times New Roman" w:eastAsia="Times New Roman" w:hAnsi="Times New Roman" w:cs="Times New Roman"/>
          <w:color w:val="1E2120"/>
          <w:sz w:val="24"/>
          <w:szCs w:val="24"/>
          <w:lang w:eastAsia="ru-RU"/>
        </w:rPr>
        <w:br/>
        <w:t xml:space="preserve">4.15. На конфиденциальность служебного расследования, за исключением случаев, </w:t>
      </w:r>
      <w:r w:rsidRPr="00D35225">
        <w:rPr>
          <w:rFonts w:ascii="Times New Roman" w:eastAsia="Times New Roman" w:hAnsi="Times New Roman" w:cs="Times New Roman"/>
          <w:color w:val="1E2120"/>
          <w:sz w:val="24"/>
          <w:szCs w:val="24"/>
          <w:lang w:eastAsia="ru-RU"/>
        </w:rPr>
        <w:lastRenderedPageBreak/>
        <w:t>предусмотренных законодательством Российской Федерации.</w:t>
      </w:r>
      <w:r w:rsidRPr="00D35225">
        <w:rPr>
          <w:rFonts w:ascii="Times New Roman" w:eastAsia="Times New Roman" w:hAnsi="Times New Roman" w:cs="Times New Roman"/>
          <w:color w:val="1E2120"/>
          <w:sz w:val="24"/>
          <w:szCs w:val="24"/>
          <w:lang w:eastAsia="ru-RU"/>
        </w:rPr>
        <w:br/>
        <w:t>4.16. На ознакомление с жалобами, докладными и другими документами, которые содержат оценку работы классного руководителя, давать по ним объяснения, защищать свои интересы самостоятельно и (или) через представителя, в случае дисциплинарного расследования, связанного с нарушением классным руководителем норм профессиональной этики.</w:t>
      </w:r>
      <w:r w:rsidRPr="00D35225">
        <w:rPr>
          <w:rFonts w:ascii="Times New Roman" w:eastAsia="Times New Roman" w:hAnsi="Times New Roman" w:cs="Times New Roman"/>
          <w:color w:val="1E2120"/>
          <w:sz w:val="24"/>
          <w:szCs w:val="24"/>
          <w:lang w:eastAsia="ru-RU"/>
        </w:rPr>
        <w:br/>
        <w:t>4.17. Повышать свою квалификацию в области педагогики и психологии, теории и методики воспитания, организации деятельности, связанной с классным руководством.</w:t>
      </w:r>
      <w:r w:rsidRPr="00D35225">
        <w:rPr>
          <w:rFonts w:ascii="Times New Roman" w:eastAsia="Times New Roman" w:hAnsi="Times New Roman" w:cs="Times New Roman"/>
          <w:color w:val="1E2120"/>
          <w:sz w:val="24"/>
          <w:szCs w:val="24"/>
          <w:lang w:eastAsia="ru-RU"/>
        </w:rPr>
        <w:br/>
        <w:t>4.18. Участвовать в конкурсах, фестивалях и других мероприятиях по профессиональной деятельности.</w:t>
      </w:r>
      <w:r w:rsidRPr="00D35225">
        <w:rPr>
          <w:rFonts w:ascii="Times New Roman" w:eastAsia="Times New Roman" w:hAnsi="Times New Roman" w:cs="Times New Roman"/>
          <w:color w:val="1E2120"/>
          <w:sz w:val="24"/>
          <w:szCs w:val="24"/>
          <w:lang w:eastAsia="ru-RU"/>
        </w:rPr>
        <w:br/>
        <w:t>4.19. Классный руководитель имеет иные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 общеобразовательного учреждения.</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5. Ответственность классного руководителя</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5.1. </w:t>
      </w:r>
      <w:r w:rsidR="0059073C">
        <w:rPr>
          <w:rFonts w:ascii="Times New Roman" w:eastAsia="Times New Roman" w:hAnsi="Times New Roman" w:cs="Times New Roman"/>
          <w:color w:val="1E2120"/>
          <w:sz w:val="24"/>
          <w:szCs w:val="24"/>
          <w:lang w:eastAsia="ru-RU"/>
        </w:rPr>
        <w:t>В предусмотренном законодательством РФ порядке классный руководитель несет ответственность:</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за соблюдение требований к ведению и своевременное оформление </w:t>
      </w:r>
      <w:r w:rsidR="0059073C">
        <w:rPr>
          <w:rFonts w:ascii="Times New Roman" w:eastAsia="Times New Roman" w:hAnsi="Times New Roman" w:cs="Times New Roman"/>
          <w:color w:val="1E2120"/>
          <w:sz w:val="24"/>
          <w:szCs w:val="24"/>
          <w:lang w:eastAsia="ru-RU"/>
        </w:rPr>
        <w:t>электронного журнала</w:t>
      </w:r>
      <w:r w:rsidRPr="00D35225">
        <w:rPr>
          <w:rFonts w:ascii="Times New Roman" w:eastAsia="Times New Roman" w:hAnsi="Times New Roman" w:cs="Times New Roman"/>
          <w:color w:val="1E2120"/>
          <w:sz w:val="24"/>
          <w:szCs w:val="24"/>
          <w:lang w:eastAsia="ru-RU"/>
        </w:rPr>
        <w:t xml:space="preserve"> и журнала инструктажей обучающихся, выполнение плана работы классного руководителя.</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соблюдение финансовой дисциплины;</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поддержание порядка в классном кабинете, целостность используемого оборудования;</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выбор воспитательных приемов и их соответствие возрастным особенностям обучающимся;</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своевременное информирование и подготовку организационных вопросов проведения промежуточной и итоговой аттестации обучающихся класса;</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соблюдение прав, свобод и достоинства личности обучающихся, родителей обучающихся и лиц, их заменяющих;</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соблюдение плана воспитательной работы школы в рамках своих функциональных обязанностей;</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за создание обстановки, приведшей к уменьшению контингента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xml:space="preserve"> по вине классного руководителя;</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жизнь и здоровье обучающихся класса во время проводимых им мероприятий;</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ненадлежащее исполнение требований антитеррористической безопасности в школе в соответствии с действующим законодательством Российской Федерации;</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несвоевременное принятие мер по оказанию первой помощи пострадавшему, скрытие от администрации несчастного случая;</w:t>
      </w:r>
    </w:p>
    <w:p w:rsidR="0089457F" w:rsidRPr="00D35225" w:rsidRDefault="0089457F" w:rsidP="00195B9C">
      <w:pPr>
        <w:numPr>
          <w:ilvl w:val="0"/>
          <w:numId w:val="15"/>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за недостаточный контроль или его отсутствие за соблюдением правил и инструкций по охране труда и пожарной безопасности.</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5.2. За неисполнение или нарушение без уважительных причин своих обязанностей, установленных настоящей должностной инструкцией классного руководителя, Устава и Правил внутреннего трудового распорядка, трудового договора, законных распоряжений директора школы и иных локальных нормативных актов, классный руководитель подвергается дисциплинарному взысканию согласно статье 192 Трудового Кодекса Российской Федерации.</w:t>
      </w:r>
      <w:r w:rsidRPr="00D35225">
        <w:rPr>
          <w:rFonts w:ascii="Times New Roman" w:eastAsia="Times New Roman" w:hAnsi="Times New Roman" w:cs="Times New Roman"/>
          <w:color w:val="1E2120"/>
          <w:sz w:val="24"/>
          <w:szCs w:val="24"/>
          <w:lang w:eastAsia="ru-RU"/>
        </w:rPr>
        <w:br/>
        <w:t>5.3. За применение,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педагог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r w:rsidRPr="00D35225">
        <w:rPr>
          <w:rFonts w:ascii="Times New Roman" w:eastAsia="Times New Roman" w:hAnsi="Times New Roman" w:cs="Times New Roman"/>
          <w:color w:val="1E2120"/>
          <w:sz w:val="24"/>
          <w:szCs w:val="24"/>
          <w:lang w:eastAsia="ru-RU"/>
        </w:rPr>
        <w:br/>
        <w:t>5.4. За несоблюдение правил и требований охраны труда и пожарной безопасности, санитарно-гигиенических правил и норм классный руководитель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r w:rsidRPr="00D35225">
        <w:rPr>
          <w:rFonts w:ascii="Times New Roman" w:eastAsia="Times New Roman" w:hAnsi="Times New Roman" w:cs="Times New Roman"/>
          <w:color w:val="1E2120"/>
          <w:sz w:val="24"/>
          <w:szCs w:val="24"/>
          <w:lang w:eastAsia="ru-RU"/>
        </w:rPr>
        <w:br/>
        <w:t>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обязанностей классный руководитель несет материальную ответственность в порядке и в пределах, предусмотренных трудовым и (или) гражданским законодательством РФ.</w:t>
      </w:r>
      <w:r w:rsidRPr="00D35225">
        <w:rPr>
          <w:rFonts w:ascii="Times New Roman" w:eastAsia="Times New Roman" w:hAnsi="Times New Roman" w:cs="Times New Roman"/>
          <w:color w:val="1E2120"/>
          <w:sz w:val="24"/>
          <w:szCs w:val="24"/>
          <w:lang w:eastAsia="ru-RU"/>
        </w:rPr>
        <w:br/>
        <w:t>5.6. За правонарушения, совершенные в процессе осуществления образовательной и воспитательной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6. Критерии эффективности деятельности классного руководителя</w:t>
      </w:r>
    </w:p>
    <w:p w:rsidR="0089457F" w:rsidRPr="00D35225" w:rsidRDefault="003E074C" w:rsidP="00195B9C">
      <w:pPr>
        <w:spacing w:after="0" w:line="351" w:lineRule="atLeast"/>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6.1. Эффективность деятельности классных руководителей определяется достигаемыми за определенный период времени конечными результатами деятельности и их соответствием ключевым целям воспитания и социализации обучающихся.</w:t>
      </w:r>
      <w:r w:rsidRPr="00D35225">
        <w:rPr>
          <w:rFonts w:ascii="Times New Roman" w:eastAsia="Times New Roman" w:hAnsi="Times New Roman" w:cs="Times New Roman"/>
          <w:color w:val="1E2120"/>
          <w:sz w:val="24"/>
          <w:szCs w:val="24"/>
          <w:lang w:eastAsia="ru-RU"/>
        </w:rPr>
        <w:t xml:space="preserve"> </w:t>
      </w:r>
      <w:ins w:id="1" w:author="Unknown">
        <w:r w:rsidR="0089457F" w:rsidRPr="00D35225">
          <w:rPr>
            <w:rFonts w:ascii="Times New Roman" w:eastAsia="Times New Roman" w:hAnsi="Times New Roman" w:cs="Times New Roman"/>
            <w:color w:val="1E2120"/>
            <w:sz w:val="24"/>
            <w:szCs w:val="24"/>
            <w:lang w:eastAsia="ru-RU"/>
          </w:rPr>
          <w:br/>
        </w:r>
      </w:ins>
      <w:r>
        <w:rPr>
          <w:rFonts w:ascii="Times New Roman" w:eastAsia="Times New Roman" w:hAnsi="Times New Roman" w:cs="Times New Roman"/>
          <w:color w:val="1E2120"/>
          <w:sz w:val="24"/>
          <w:szCs w:val="24"/>
          <w:lang w:eastAsia="ru-RU"/>
        </w:rPr>
        <w:t>6.2. Критерии эффективности процесса деятельности классного руководителя:</w:t>
      </w:r>
    </w:p>
    <w:p w:rsidR="0089457F" w:rsidRPr="00D35225" w:rsidRDefault="0089457F" w:rsidP="00195B9C">
      <w:pPr>
        <w:numPr>
          <w:ilvl w:val="0"/>
          <w:numId w:val="1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комплексность как степень охвата в воспитательном процессе направлений, обозначенных в нормативных документах;</w:t>
      </w:r>
    </w:p>
    <w:p w:rsidR="0089457F" w:rsidRPr="00D35225" w:rsidRDefault="0089457F" w:rsidP="00195B9C">
      <w:pPr>
        <w:numPr>
          <w:ilvl w:val="0"/>
          <w:numId w:val="1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адресность как степень учёта в воспитательном процессе возрастных и личностных особенностей детей, характеристик класса;</w:t>
      </w:r>
    </w:p>
    <w:p w:rsidR="0089457F" w:rsidRPr="00D35225" w:rsidRDefault="0089457F" w:rsidP="00195B9C">
      <w:pPr>
        <w:numPr>
          <w:ilvl w:val="0"/>
          <w:numId w:val="16"/>
        </w:numPr>
        <w:spacing w:after="0" w:line="351" w:lineRule="atLeast"/>
        <w:ind w:left="225"/>
        <w:textAlignment w:val="baseline"/>
        <w:rPr>
          <w:rFonts w:ascii="Times New Roman" w:eastAsia="Times New Roman" w:hAnsi="Times New Roman" w:cs="Times New Roman"/>
          <w:color w:val="1E2120"/>
          <w:sz w:val="24"/>
          <w:szCs w:val="24"/>
          <w:lang w:eastAsia="ru-RU"/>
        </w:rPr>
      </w:pPr>
      <w:proofErr w:type="spellStart"/>
      <w:r w:rsidRPr="00D35225">
        <w:rPr>
          <w:rFonts w:ascii="Times New Roman" w:eastAsia="Times New Roman" w:hAnsi="Times New Roman" w:cs="Times New Roman"/>
          <w:color w:val="1E2120"/>
          <w:sz w:val="24"/>
          <w:szCs w:val="24"/>
          <w:lang w:eastAsia="ru-RU"/>
        </w:rPr>
        <w:t>инновационность</w:t>
      </w:r>
      <w:proofErr w:type="spellEnd"/>
      <w:r w:rsidRPr="00D35225">
        <w:rPr>
          <w:rFonts w:ascii="Times New Roman" w:eastAsia="Times New Roman" w:hAnsi="Times New Roman" w:cs="Times New Roman"/>
          <w:color w:val="1E2120"/>
          <w:sz w:val="24"/>
          <w:szCs w:val="24"/>
          <w:lang w:eastAsia="ru-RU"/>
        </w:rPr>
        <w:t xml:space="preserve"> как степень использования новой по содержанию и формам подачи информации, личностно значимой для современных обучающихся, интересных для них форм и методов взаимодействия, в том числе, </w:t>
      </w:r>
      <w:proofErr w:type="spellStart"/>
      <w:r w:rsidRPr="00D35225">
        <w:rPr>
          <w:rFonts w:ascii="Times New Roman" w:eastAsia="Times New Roman" w:hAnsi="Times New Roman" w:cs="Times New Roman"/>
          <w:color w:val="1E2120"/>
          <w:sz w:val="24"/>
          <w:szCs w:val="24"/>
          <w:lang w:eastAsia="ru-RU"/>
        </w:rPr>
        <w:t>интернет-ресурсов</w:t>
      </w:r>
      <w:proofErr w:type="spellEnd"/>
      <w:r w:rsidRPr="00D35225">
        <w:rPr>
          <w:rFonts w:ascii="Times New Roman" w:eastAsia="Times New Roman" w:hAnsi="Times New Roman" w:cs="Times New Roman"/>
          <w:color w:val="1E2120"/>
          <w:sz w:val="24"/>
          <w:szCs w:val="24"/>
          <w:lang w:eastAsia="ru-RU"/>
        </w:rPr>
        <w:t>, сетевых сообществ, ведения блогов и т.д.;</w:t>
      </w:r>
    </w:p>
    <w:p w:rsidR="0089457F" w:rsidRPr="00D35225" w:rsidRDefault="0089457F" w:rsidP="00195B9C">
      <w:pPr>
        <w:numPr>
          <w:ilvl w:val="0"/>
          <w:numId w:val="16"/>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системность как степень </w:t>
      </w:r>
      <w:proofErr w:type="spellStart"/>
      <w:r w:rsidRPr="00D35225">
        <w:rPr>
          <w:rFonts w:ascii="Times New Roman" w:eastAsia="Times New Roman" w:hAnsi="Times New Roman" w:cs="Times New Roman"/>
          <w:color w:val="1E2120"/>
          <w:sz w:val="24"/>
          <w:szCs w:val="24"/>
          <w:lang w:eastAsia="ru-RU"/>
        </w:rPr>
        <w:t>вовлечённости</w:t>
      </w:r>
      <w:proofErr w:type="spellEnd"/>
      <w:r w:rsidRPr="00D35225">
        <w:rPr>
          <w:rFonts w:ascii="Times New Roman" w:eastAsia="Times New Roman" w:hAnsi="Times New Roman" w:cs="Times New Roman"/>
          <w:color w:val="1E2120"/>
          <w:sz w:val="24"/>
          <w:szCs w:val="24"/>
          <w:lang w:eastAsia="ru-RU"/>
        </w:rPr>
        <w:t xml:space="preserve"> в решение воспитательных задач разных субъектов воспитательного процесса.</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6.3. </w:t>
      </w:r>
      <w:r w:rsidR="003E074C">
        <w:rPr>
          <w:rFonts w:ascii="Times New Roman" w:eastAsia="Times New Roman" w:hAnsi="Times New Roman" w:cs="Times New Roman"/>
          <w:color w:val="1E2120"/>
          <w:sz w:val="24"/>
          <w:szCs w:val="24"/>
          <w:lang w:eastAsia="ru-RU"/>
        </w:rPr>
        <w:t>Критерии оценки результатов (результативности) классного руководителя:</w:t>
      </w:r>
    </w:p>
    <w:p w:rsidR="0089457F" w:rsidRPr="00D35225" w:rsidRDefault="0089457F" w:rsidP="00195B9C">
      <w:pPr>
        <w:numPr>
          <w:ilvl w:val="0"/>
          <w:numId w:val="1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lastRenderedPageBreak/>
        <w:t xml:space="preserve">1 - </w:t>
      </w:r>
      <w:proofErr w:type="spellStart"/>
      <w:r w:rsidRPr="00D35225">
        <w:rPr>
          <w:rFonts w:ascii="Times New Roman" w:eastAsia="Times New Roman" w:hAnsi="Times New Roman" w:cs="Times New Roman"/>
          <w:color w:val="1E2120"/>
          <w:sz w:val="24"/>
          <w:szCs w:val="24"/>
          <w:lang w:eastAsia="ru-RU"/>
        </w:rPr>
        <w:t>сформированность</w:t>
      </w:r>
      <w:proofErr w:type="spellEnd"/>
      <w:r w:rsidRPr="00D35225">
        <w:rPr>
          <w:rFonts w:ascii="Times New Roman" w:eastAsia="Times New Roman" w:hAnsi="Times New Roman" w:cs="Times New Roman"/>
          <w:color w:val="1E2120"/>
          <w:sz w:val="24"/>
          <w:szCs w:val="24"/>
          <w:lang w:eastAsia="ru-RU"/>
        </w:rPr>
        <w:t xml:space="preserve"> знаний, представлений о системе ценностей гражданина России;</w:t>
      </w:r>
    </w:p>
    <w:p w:rsidR="0089457F" w:rsidRPr="00D35225" w:rsidRDefault="0089457F" w:rsidP="00195B9C">
      <w:pPr>
        <w:numPr>
          <w:ilvl w:val="0"/>
          <w:numId w:val="1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2 - </w:t>
      </w:r>
      <w:proofErr w:type="spellStart"/>
      <w:r w:rsidRPr="00D35225">
        <w:rPr>
          <w:rFonts w:ascii="Times New Roman" w:eastAsia="Times New Roman" w:hAnsi="Times New Roman" w:cs="Times New Roman"/>
          <w:color w:val="1E2120"/>
          <w:sz w:val="24"/>
          <w:szCs w:val="24"/>
          <w:lang w:eastAsia="ru-RU"/>
        </w:rPr>
        <w:t>сформированность</w:t>
      </w:r>
      <w:proofErr w:type="spellEnd"/>
      <w:r w:rsidRPr="00D35225">
        <w:rPr>
          <w:rFonts w:ascii="Times New Roman" w:eastAsia="Times New Roman" w:hAnsi="Times New Roman" w:cs="Times New Roman"/>
          <w:color w:val="1E2120"/>
          <w:sz w:val="24"/>
          <w:szCs w:val="24"/>
          <w:lang w:eastAsia="ru-RU"/>
        </w:rPr>
        <w:t xml:space="preserve"> позитивной внутренней позиции личности обучающихся в отношении системы ценностей гражданина России;</w:t>
      </w:r>
    </w:p>
    <w:p w:rsidR="0089457F" w:rsidRPr="00D35225" w:rsidRDefault="0089457F" w:rsidP="00195B9C">
      <w:pPr>
        <w:numPr>
          <w:ilvl w:val="0"/>
          <w:numId w:val="17"/>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3 - наличие опыта деятельности на основе системы ценностей гражданина России.</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Эффективность деятельности по классному руководству повышается по мере продвижения к результатам более высокого уровня.</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7. Взаимодействие в коллективе</w:t>
      </w:r>
    </w:p>
    <w:p w:rsidR="0089457F" w:rsidRPr="00D35225" w:rsidRDefault="0089457F" w:rsidP="00195B9C">
      <w:pPr>
        <w:spacing w:after="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7.1. </w:t>
      </w:r>
      <w:proofErr w:type="gramStart"/>
      <w:r w:rsidRPr="00D35225">
        <w:rPr>
          <w:rFonts w:ascii="Times New Roman" w:eastAsia="Times New Roman" w:hAnsi="Times New Roman" w:cs="Times New Roman"/>
          <w:color w:val="1E2120"/>
          <w:sz w:val="24"/>
          <w:szCs w:val="24"/>
          <w:lang w:eastAsia="ru-RU"/>
        </w:rPr>
        <w:t>В рабочее время классного руководителя включается учебная, воспитательная работа, индивидуальная работа с обучающимися, творческая и исследовательская (проектная) работа, а также другая педагогическая работа, предусмотренная функциональными обязанностями и (или) планом работы, методическая, подготовительная, организационная, диагностическая работа, работа, предусмотренная планами воспитательных, физкультурно-оздоровительных, спортивных, творческих и иных мероприятий, проводимых с обучающимися.</w:t>
      </w:r>
      <w:r w:rsidRPr="00D35225">
        <w:rPr>
          <w:rFonts w:ascii="Times New Roman" w:eastAsia="Times New Roman" w:hAnsi="Times New Roman" w:cs="Times New Roman"/>
          <w:color w:val="1E2120"/>
          <w:sz w:val="24"/>
          <w:szCs w:val="24"/>
          <w:lang w:eastAsia="ru-RU"/>
        </w:rPr>
        <w:br/>
        <w:t>7.2.</w:t>
      </w:r>
      <w:proofErr w:type="gramEnd"/>
      <w:r w:rsidRPr="00D35225">
        <w:rPr>
          <w:rFonts w:ascii="Times New Roman" w:eastAsia="Times New Roman" w:hAnsi="Times New Roman" w:cs="Times New Roman"/>
          <w:color w:val="1E2120"/>
          <w:sz w:val="24"/>
          <w:szCs w:val="24"/>
          <w:lang w:eastAsia="ru-RU"/>
        </w:rPr>
        <w:t> </w:t>
      </w:r>
      <w:r w:rsidR="003E074C">
        <w:rPr>
          <w:rFonts w:ascii="Times New Roman" w:eastAsia="Times New Roman" w:hAnsi="Times New Roman" w:cs="Times New Roman"/>
          <w:color w:val="1E2120"/>
          <w:sz w:val="24"/>
          <w:szCs w:val="24"/>
          <w:lang w:eastAsia="ru-RU"/>
        </w:rPr>
        <w:t>В рамках воспитательной деятельности классный руководитель взаимодействует:</w:t>
      </w:r>
    </w:p>
    <w:p w:rsidR="0089457F" w:rsidRPr="00D35225" w:rsidRDefault="0089457F" w:rsidP="00195B9C">
      <w:pPr>
        <w:numPr>
          <w:ilvl w:val="0"/>
          <w:numId w:val="1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 членами педагогического коллектива с целью разработки единых педагогических требований, целей, задач и подходов к обучению и воспитанию с учётом особенностей условий деятельности общеобразовательной организации;</w:t>
      </w:r>
    </w:p>
    <w:p w:rsidR="0089457F" w:rsidRPr="00D35225" w:rsidRDefault="0089457F" w:rsidP="00195B9C">
      <w:pPr>
        <w:numPr>
          <w:ilvl w:val="0"/>
          <w:numId w:val="1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 администрацией общеобразовательной организации и учителями учебных предметов по вопросам контроля и повышения результативности учебной деятельности обучающихся и класса в целом;</w:t>
      </w:r>
    </w:p>
    <w:p w:rsidR="0089457F" w:rsidRPr="00D35225" w:rsidRDefault="0089457F" w:rsidP="00195B9C">
      <w:pPr>
        <w:numPr>
          <w:ilvl w:val="0"/>
          <w:numId w:val="1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 учителями учебных предметов и педагогами дополнительного образования по вопросам включения обучающихся в различные формы деятельности: интеллектуально-познавательную, творческую, трудовую, общественно полезную, художественно-эстетическую, физкультурно-спортивную, игровую и др.;</w:t>
      </w:r>
    </w:p>
    <w:p w:rsidR="0089457F" w:rsidRPr="00D35225" w:rsidRDefault="0089457F" w:rsidP="00195B9C">
      <w:pPr>
        <w:numPr>
          <w:ilvl w:val="0"/>
          <w:numId w:val="1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 педагогом-организатором, педагогом-библиотекарем, педагогами дополнительного образования по вопросам вовлечения обучающихся класса в систему внеурочной деятельности, организации внешкольной работы, досуговых и каникулярных мероприятий;</w:t>
      </w:r>
    </w:p>
    <w:p w:rsidR="0089457F" w:rsidRPr="00D35225" w:rsidRDefault="0089457F" w:rsidP="00195B9C">
      <w:pPr>
        <w:numPr>
          <w:ilvl w:val="0"/>
          <w:numId w:val="1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 педагогическими работниками и администрацией общеобразовательной организации по вопросам профилактики </w:t>
      </w:r>
      <w:proofErr w:type="spellStart"/>
      <w:r w:rsidRPr="00D35225">
        <w:rPr>
          <w:rFonts w:ascii="Times New Roman" w:eastAsia="Times New Roman" w:hAnsi="Times New Roman" w:cs="Times New Roman"/>
          <w:color w:val="1E2120"/>
          <w:sz w:val="24"/>
          <w:szCs w:val="24"/>
          <w:lang w:eastAsia="ru-RU"/>
        </w:rPr>
        <w:t>девиантного</w:t>
      </w:r>
      <w:proofErr w:type="spellEnd"/>
      <w:r w:rsidRPr="00D35225">
        <w:rPr>
          <w:rFonts w:ascii="Times New Roman" w:eastAsia="Times New Roman" w:hAnsi="Times New Roman" w:cs="Times New Roman"/>
          <w:color w:val="1E2120"/>
          <w:sz w:val="24"/>
          <w:szCs w:val="24"/>
          <w:lang w:eastAsia="ru-RU"/>
        </w:rPr>
        <w:t xml:space="preserve"> и асоциального поведения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w:t>
      </w:r>
    </w:p>
    <w:p w:rsidR="0089457F" w:rsidRPr="00D35225" w:rsidRDefault="0089457F" w:rsidP="00195B9C">
      <w:pPr>
        <w:numPr>
          <w:ilvl w:val="0"/>
          <w:numId w:val="18"/>
        </w:numPr>
        <w:spacing w:after="0" w:line="351" w:lineRule="atLeast"/>
        <w:ind w:left="225"/>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xml:space="preserve">с администрацией и педагогическими работниками общеобразовательной организации с целью организации комплексной поддержки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находящихся в трудной жизненной ситуации.</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7.3</w:t>
      </w:r>
      <w:r w:rsidR="003E074C">
        <w:rPr>
          <w:rFonts w:ascii="Times New Roman" w:eastAsia="Times New Roman" w:hAnsi="Times New Roman" w:cs="Times New Roman"/>
          <w:color w:val="1E2120"/>
          <w:sz w:val="24"/>
          <w:szCs w:val="24"/>
          <w:lang w:eastAsia="ru-RU"/>
        </w:rPr>
        <w:t xml:space="preserve">. Взаимодействует с медицинским работником </w:t>
      </w:r>
      <w:r w:rsidRPr="00D35225">
        <w:rPr>
          <w:rFonts w:ascii="Times New Roman" w:eastAsia="Times New Roman" w:hAnsi="Times New Roman" w:cs="Times New Roman"/>
          <w:color w:val="1E2120"/>
          <w:sz w:val="24"/>
          <w:szCs w:val="24"/>
          <w:lang w:eastAsia="ru-RU"/>
        </w:rPr>
        <w:t>школы по вопросам организационного обеспечения проведения медицинских обследований и прививок обучающихся. П</w:t>
      </w:r>
      <w:r w:rsidR="003E074C">
        <w:rPr>
          <w:rFonts w:ascii="Times New Roman" w:eastAsia="Times New Roman" w:hAnsi="Times New Roman" w:cs="Times New Roman"/>
          <w:color w:val="1E2120"/>
          <w:sz w:val="24"/>
          <w:szCs w:val="24"/>
          <w:lang w:eastAsia="ru-RU"/>
        </w:rPr>
        <w:t>оддерживает связь с медицинским работником</w:t>
      </w:r>
      <w:r w:rsidRPr="00D35225">
        <w:rPr>
          <w:rFonts w:ascii="Times New Roman" w:eastAsia="Times New Roman" w:hAnsi="Times New Roman" w:cs="Times New Roman"/>
          <w:color w:val="1E2120"/>
          <w:sz w:val="24"/>
          <w:szCs w:val="24"/>
          <w:lang w:eastAsia="ru-RU"/>
        </w:rPr>
        <w:t xml:space="preserve"> по вопросам состояния здоровья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xml:space="preserve"> класса.</w:t>
      </w:r>
      <w:r w:rsidRPr="00D35225">
        <w:rPr>
          <w:rFonts w:ascii="Times New Roman" w:eastAsia="Times New Roman" w:hAnsi="Times New Roman" w:cs="Times New Roman"/>
          <w:color w:val="1E2120"/>
          <w:sz w:val="24"/>
          <w:szCs w:val="24"/>
          <w:lang w:eastAsia="ru-RU"/>
        </w:rPr>
        <w:br/>
        <w:t xml:space="preserve">7.4. Взаимодействует с родителями (законными представителями) с целью повышения их педагогической и психологической культуры через проведение родительских собраний, </w:t>
      </w:r>
      <w:r w:rsidRPr="00D35225">
        <w:rPr>
          <w:rFonts w:ascii="Times New Roman" w:eastAsia="Times New Roman" w:hAnsi="Times New Roman" w:cs="Times New Roman"/>
          <w:color w:val="1E2120"/>
          <w:sz w:val="24"/>
          <w:szCs w:val="24"/>
          <w:lang w:eastAsia="ru-RU"/>
        </w:rPr>
        <w:lastRenderedPageBreak/>
        <w:t>совместную деятельность.</w:t>
      </w:r>
      <w:r w:rsidRPr="00D35225">
        <w:rPr>
          <w:rFonts w:ascii="Times New Roman" w:eastAsia="Times New Roman" w:hAnsi="Times New Roman" w:cs="Times New Roman"/>
          <w:color w:val="1E2120"/>
          <w:sz w:val="24"/>
          <w:szCs w:val="24"/>
          <w:lang w:eastAsia="ru-RU"/>
        </w:rPr>
        <w:br/>
        <w:t xml:space="preserve">7.5. Предоставляет заместителю директора по воспитательной работе информацию об </w:t>
      </w:r>
      <w:proofErr w:type="gramStart"/>
      <w:r w:rsidRPr="00D35225">
        <w:rPr>
          <w:rFonts w:ascii="Times New Roman" w:eastAsia="Times New Roman" w:hAnsi="Times New Roman" w:cs="Times New Roman"/>
          <w:color w:val="1E2120"/>
          <w:sz w:val="24"/>
          <w:szCs w:val="24"/>
          <w:lang w:eastAsia="ru-RU"/>
        </w:rPr>
        <w:t>обучающихся</w:t>
      </w:r>
      <w:proofErr w:type="gramEnd"/>
      <w:r w:rsidRPr="00D35225">
        <w:rPr>
          <w:rFonts w:ascii="Times New Roman" w:eastAsia="Times New Roman" w:hAnsi="Times New Roman" w:cs="Times New Roman"/>
          <w:color w:val="1E2120"/>
          <w:sz w:val="24"/>
          <w:szCs w:val="24"/>
          <w:lang w:eastAsia="ru-RU"/>
        </w:rPr>
        <w:t xml:space="preserve"> класса.</w:t>
      </w:r>
      <w:r w:rsidRPr="00D35225">
        <w:rPr>
          <w:rFonts w:ascii="Times New Roman" w:eastAsia="Times New Roman" w:hAnsi="Times New Roman" w:cs="Times New Roman"/>
          <w:color w:val="1E2120"/>
          <w:sz w:val="24"/>
          <w:szCs w:val="24"/>
          <w:lang w:eastAsia="ru-RU"/>
        </w:rPr>
        <w:br/>
        <w:t xml:space="preserve">7.6. Получает от директора общеобразовательной организации и заместителя директора по </w:t>
      </w:r>
      <w:r w:rsidR="003E074C">
        <w:rPr>
          <w:rFonts w:ascii="Times New Roman" w:eastAsia="Times New Roman" w:hAnsi="Times New Roman" w:cs="Times New Roman"/>
          <w:color w:val="1E2120"/>
          <w:sz w:val="24"/>
          <w:szCs w:val="24"/>
          <w:lang w:eastAsia="ru-RU"/>
        </w:rPr>
        <w:t>учебно-</w:t>
      </w:r>
      <w:r w:rsidRPr="00D35225">
        <w:rPr>
          <w:rFonts w:ascii="Times New Roman" w:eastAsia="Times New Roman" w:hAnsi="Times New Roman" w:cs="Times New Roman"/>
          <w:color w:val="1E2120"/>
          <w:sz w:val="24"/>
          <w:szCs w:val="24"/>
          <w:lang w:eastAsia="ru-RU"/>
        </w:rPr>
        <w:t>воспитательной работе информацию нормативно-правового характера, знакомится под расписку с соответствующими документами.</w:t>
      </w:r>
      <w:r w:rsidRPr="00D35225">
        <w:rPr>
          <w:rFonts w:ascii="Times New Roman" w:eastAsia="Times New Roman" w:hAnsi="Times New Roman" w:cs="Times New Roman"/>
          <w:color w:val="1E2120"/>
          <w:sz w:val="24"/>
          <w:szCs w:val="24"/>
          <w:lang w:eastAsia="ru-RU"/>
        </w:rPr>
        <w:br/>
        <w:t xml:space="preserve">7.7. Передает заместителю директора по </w:t>
      </w:r>
      <w:r w:rsidR="003E074C">
        <w:rPr>
          <w:rFonts w:ascii="Times New Roman" w:eastAsia="Times New Roman" w:hAnsi="Times New Roman" w:cs="Times New Roman"/>
          <w:color w:val="1E2120"/>
          <w:sz w:val="24"/>
          <w:szCs w:val="24"/>
          <w:lang w:eastAsia="ru-RU"/>
        </w:rPr>
        <w:t>учебно-</w:t>
      </w:r>
      <w:r w:rsidRPr="00D35225">
        <w:rPr>
          <w:rFonts w:ascii="Times New Roman" w:eastAsia="Times New Roman" w:hAnsi="Times New Roman" w:cs="Times New Roman"/>
          <w:color w:val="1E2120"/>
          <w:sz w:val="24"/>
          <w:szCs w:val="24"/>
          <w:lang w:eastAsia="ru-RU"/>
        </w:rPr>
        <w:t>воспитательной работе информацию, которая получена непосредственно на совещаниях, семинарах, различных методических объединениях классных руководителей.</w:t>
      </w:r>
      <w:r w:rsidRPr="00D35225">
        <w:rPr>
          <w:rFonts w:ascii="Times New Roman" w:eastAsia="Times New Roman" w:hAnsi="Times New Roman" w:cs="Times New Roman"/>
          <w:color w:val="1E2120"/>
          <w:sz w:val="24"/>
          <w:szCs w:val="24"/>
          <w:lang w:eastAsia="ru-RU"/>
        </w:rPr>
        <w:br/>
        <w:t>7.8.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w:t>
      </w:r>
      <w:r w:rsidRPr="00D35225">
        <w:rPr>
          <w:rFonts w:ascii="Times New Roman" w:eastAsia="Times New Roman" w:hAnsi="Times New Roman" w:cs="Times New Roman"/>
          <w:color w:val="1E2120"/>
          <w:sz w:val="24"/>
          <w:szCs w:val="24"/>
          <w:lang w:eastAsia="ru-RU"/>
        </w:rPr>
        <w:br/>
        <w:t xml:space="preserve">7.9. Информирует директора общеобразовательной организации о каждом несчастном случае с </w:t>
      </w:r>
      <w:proofErr w:type="gramStart"/>
      <w:r w:rsidRPr="00D35225">
        <w:rPr>
          <w:rFonts w:ascii="Times New Roman" w:eastAsia="Times New Roman" w:hAnsi="Times New Roman" w:cs="Times New Roman"/>
          <w:color w:val="1E2120"/>
          <w:sz w:val="24"/>
          <w:szCs w:val="24"/>
          <w:lang w:eastAsia="ru-RU"/>
        </w:rPr>
        <w:t>обучающимися</w:t>
      </w:r>
      <w:proofErr w:type="gramEnd"/>
      <w:r w:rsidRPr="00D35225">
        <w:rPr>
          <w:rFonts w:ascii="Times New Roman" w:eastAsia="Times New Roman" w:hAnsi="Times New Roman" w:cs="Times New Roman"/>
          <w:color w:val="1E2120"/>
          <w:sz w:val="24"/>
          <w:szCs w:val="24"/>
          <w:lang w:eastAsia="ru-RU"/>
        </w:rPr>
        <w:t xml:space="preserve"> класса, о выявленных у детей взрывоопасных и легковоспламеняющихся предметах и веществах, оружии и других предметах, которые могут причинить вред здоровью ребенка и окружающим.</w:t>
      </w:r>
      <w:r w:rsidRPr="00D35225">
        <w:rPr>
          <w:rFonts w:ascii="Times New Roman" w:eastAsia="Times New Roman" w:hAnsi="Times New Roman" w:cs="Times New Roman"/>
          <w:color w:val="1E2120"/>
          <w:sz w:val="24"/>
          <w:szCs w:val="24"/>
          <w:lang w:eastAsia="ru-RU"/>
        </w:rPr>
        <w:br/>
        <w:t>7.10.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89457F" w:rsidRPr="00D35225" w:rsidRDefault="0089457F" w:rsidP="00195B9C">
      <w:pPr>
        <w:spacing w:after="90" w:line="375" w:lineRule="atLeast"/>
        <w:textAlignment w:val="baseline"/>
        <w:outlineLvl w:val="2"/>
        <w:rPr>
          <w:rFonts w:ascii="Times New Roman" w:eastAsia="Times New Roman" w:hAnsi="Times New Roman" w:cs="Times New Roman"/>
          <w:b/>
          <w:bCs/>
          <w:color w:val="1E2120"/>
          <w:sz w:val="24"/>
          <w:szCs w:val="24"/>
          <w:lang w:eastAsia="ru-RU"/>
        </w:rPr>
      </w:pPr>
      <w:r w:rsidRPr="00D35225">
        <w:rPr>
          <w:rFonts w:ascii="Times New Roman" w:eastAsia="Times New Roman" w:hAnsi="Times New Roman" w:cs="Times New Roman"/>
          <w:b/>
          <w:bCs/>
          <w:color w:val="1E2120"/>
          <w:sz w:val="24"/>
          <w:szCs w:val="24"/>
          <w:lang w:eastAsia="ru-RU"/>
        </w:rPr>
        <w:t>8. Заключительные положения</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8.1. Ознакомление педагогического работника с настоящей должностной инструкцией осуществляется при возложении функций классного руководителя (до ознакомления с приказом под подпись).</w:t>
      </w:r>
      <w:r w:rsidRPr="00D35225">
        <w:rPr>
          <w:rFonts w:ascii="Times New Roman" w:eastAsia="Times New Roman" w:hAnsi="Times New Roman" w:cs="Times New Roman"/>
          <w:color w:val="1E2120"/>
          <w:sz w:val="24"/>
          <w:szCs w:val="24"/>
          <w:lang w:eastAsia="ru-RU"/>
        </w:rPr>
        <w:br/>
        <w:t>8.2. Один экземпляр инструкции находится у директора образовательной организации, второй – у сотрудника.</w:t>
      </w:r>
      <w:r w:rsidRPr="00D35225">
        <w:rPr>
          <w:rFonts w:ascii="Times New Roman" w:eastAsia="Times New Roman" w:hAnsi="Times New Roman" w:cs="Times New Roman"/>
          <w:color w:val="1E2120"/>
          <w:sz w:val="24"/>
          <w:szCs w:val="24"/>
          <w:lang w:eastAsia="ru-RU"/>
        </w:rPr>
        <w:br/>
        <w:t xml:space="preserve">8.3. Факт ознакомления педагога с настоящей должностной инструкцией классного руководителя, разработанной с учетом </w:t>
      </w:r>
      <w:proofErr w:type="spellStart"/>
      <w:r w:rsidRPr="00D35225">
        <w:rPr>
          <w:rFonts w:ascii="Times New Roman" w:eastAsia="Times New Roman" w:hAnsi="Times New Roman" w:cs="Times New Roman"/>
          <w:color w:val="1E2120"/>
          <w:sz w:val="24"/>
          <w:szCs w:val="24"/>
          <w:lang w:eastAsia="ru-RU"/>
        </w:rPr>
        <w:t>профстандарта</w:t>
      </w:r>
      <w:proofErr w:type="spellEnd"/>
      <w:r w:rsidRPr="00D35225">
        <w:rPr>
          <w:rFonts w:ascii="Times New Roman" w:eastAsia="Times New Roman" w:hAnsi="Times New Roman" w:cs="Times New Roman"/>
          <w:color w:val="1E2120"/>
          <w:sz w:val="24"/>
          <w:szCs w:val="24"/>
          <w:lang w:eastAsia="ru-RU"/>
        </w:rPr>
        <w:t>,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89457F" w:rsidRPr="00D35225" w:rsidRDefault="0089457F" w:rsidP="00195B9C">
      <w:pPr>
        <w:spacing w:after="180" w:line="351" w:lineRule="atLeast"/>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С должностной инструкцией ознакомлен (а).</w:t>
      </w:r>
      <w:r w:rsidRPr="00D35225">
        <w:rPr>
          <w:rFonts w:ascii="Times New Roman" w:eastAsia="Times New Roman" w:hAnsi="Times New Roman" w:cs="Times New Roman"/>
          <w:color w:val="1E2120"/>
          <w:sz w:val="24"/>
          <w:szCs w:val="24"/>
          <w:lang w:eastAsia="ru-RU"/>
        </w:rPr>
        <w:br/>
        <w:t>«____»____________202__г. _____________ /_______________________/</w:t>
      </w:r>
    </w:p>
    <w:p w:rsidR="0089457F" w:rsidRPr="00D35225" w:rsidRDefault="0089457F" w:rsidP="0089457F">
      <w:pPr>
        <w:spacing w:after="0" w:line="351" w:lineRule="atLeast"/>
        <w:jc w:val="both"/>
        <w:textAlignment w:val="baseline"/>
        <w:rPr>
          <w:rFonts w:ascii="Times New Roman" w:eastAsia="Times New Roman" w:hAnsi="Times New Roman" w:cs="Times New Roman"/>
          <w:color w:val="1E2120"/>
          <w:sz w:val="24"/>
          <w:szCs w:val="24"/>
          <w:lang w:eastAsia="ru-RU"/>
        </w:rPr>
      </w:pPr>
      <w:r w:rsidRPr="00D35225">
        <w:rPr>
          <w:rFonts w:ascii="Times New Roman" w:eastAsia="Times New Roman" w:hAnsi="Times New Roman" w:cs="Times New Roman"/>
          <w:color w:val="1E2120"/>
          <w:sz w:val="24"/>
          <w:szCs w:val="24"/>
          <w:lang w:eastAsia="ru-RU"/>
        </w:rPr>
        <w:t> </w:t>
      </w:r>
    </w:p>
    <w:p w:rsidR="0089457F" w:rsidRPr="00D35225" w:rsidRDefault="0089457F" w:rsidP="0089457F">
      <w:pPr>
        <w:spacing w:after="0" w:line="351" w:lineRule="atLeast"/>
        <w:jc w:val="both"/>
        <w:textAlignment w:val="baseline"/>
        <w:rPr>
          <w:rFonts w:ascii="Times New Roman" w:eastAsia="Times New Roman" w:hAnsi="Times New Roman" w:cs="Times New Roman"/>
          <w:color w:val="1E2120"/>
          <w:sz w:val="24"/>
          <w:szCs w:val="24"/>
          <w:lang w:eastAsia="ru-RU"/>
        </w:rPr>
      </w:pPr>
    </w:p>
    <w:p w:rsidR="0089457F" w:rsidRPr="00D35225" w:rsidRDefault="0089457F" w:rsidP="0089457F">
      <w:pPr>
        <w:spacing w:after="0" w:line="351" w:lineRule="atLeast"/>
        <w:jc w:val="both"/>
        <w:textAlignment w:val="baseline"/>
        <w:rPr>
          <w:rFonts w:ascii="Arial" w:eastAsia="Times New Roman" w:hAnsi="Arial" w:cs="Arial"/>
          <w:color w:val="777777"/>
          <w:sz w:val="24"/>
          <w:szCs w:val="24"/>
          <w:lang w:eastAsia="ru-RU"/>
        </w:rPr>
      </w:pPr>
      <w:r w:rsidRPr="00D35225">
        <w:rPr>
          <w:rFonts w:ascii="Arial" w:eastAsia="Times New Roman" w:hAnsi="Arial" w:cs="Arial"/>
          <w:noProof/>
          <w:color w:val="047EB6"/>
          <w:sz w:val="24"/>
          <w:szCs w:val="24"/>
          <w:bdr w:val="none" w:sz="0" w:space="0" w:color="auto" w:frame="1"/>
          <w:lang w:eastAsia="ru-RU"/>
        </w:rPr>
        <mc:AlternateContent>
          <mc:Choice Requires="wps">
            <w:drawing>
              <wp:inline distT="0" distB="0" distL="0" distR="0" wp14:anchorId="552EA2D8" wp14:editId="792A2A95">
                <wp:extent cx="301625" cy="301625"/>
                <wp:effectExtent l="0" t="0" r="0" b="0"/>
                <wp:docPr id="12" name="AutoShape 10" descr="https://ohrana-tryda.com/magaz/school-profst50.pn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https://ohrana-tryda.com/magaz/school-profst50.png" href="https://ohrana-tryda.com/product/school-doljn" target="&quot;_blank&quo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" o:button="t" filled="f" stroked="f">
                <v:fill o:detectmouseclick="t"/>
                <o:lock v:ext="edit" aspectratio="t"/>
                <w10:anchorlock/>
              </v:rect>
            </w:pict>
          </mc:Fallback>
        </mc:AlternateContent>
      </w:r>
      <w:r w:rsidRPr="00D35225">
        <w:rPr>
          <w:rFonts w:ascii="inherit" w:eastAsia="Times New Roman" w:hAnsi="inherit" w:cs="Times New Roman"/>
          <w:color w:val="1E2120"/>
          <w:sz w:val="24"/>
          <w:szCs w:val="24"/>
          <w:lang w:eastAsia="ru-RU"/>
        </w:rPr>
        <w:br/>
      </w:r>
    </w:p>
    <w:p w:rsidR="00A80812" w:rsidRPr="00D35225" w:rsidRDefault="00A80812">
      <w:pPr>
        <w:rPr>
          <w:sz w:val="24"/>
          <w:szCs w:val="24"/>
        </w:rPr>
      </w:pPr>
    </w:p>
    <w:sectPr w:rsidR="00A80812" w:rsidRPr="00D352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2DB"/>
    <w:multiLevelType w:val="multilevel"/>
    <w:tmpl w:val="87900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745D1"/>
    <w:multiLevelType w:val="multilevel"/>
    <w:tmpl w:val="51D2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417E9F"/>
    <w:multiLevelType w:val="multilevel"/>
    <w:tmpl w:val="BA84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A620E7"/>
    <w:multiLevelType w:val="multilevel"/>
    <w:tmpl w:val="DFE87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89449C"/>
    <w:multiLevelType w:val="multilevel"/>
    <w:tmpl w:val="9830D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E70FEA"/>
    <w:multiLevelType w:val="multilevel"/>
    <w:tmpl w:val="823E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5714D3D"/>
    <w:multiLevelType w:val="multilevel"/>
    <w:tmpl w:val="E182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D271751"/>
    <w:multiLevelType w:val="multilevel"/>
    <w:tmpl w:val="4B06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750604"/>
    <w:multiLevelType w:val="multilevel"/>
    <w:tmpl w:val="0DE4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0064EFA"/>
    <w:multiLevelType w:val="multilevel"/>
    <w:tmpl w:val="3360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1CF2A6F"/>
    <w:multiLevelType w:val="multilevel"/>
    <w:tmpl w:val="5398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6E6997"/>
    <w:multiLevelType w:val="multilevel"/>
    <w:tmpl w:val="049E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1D7004"/>
    <w:multiLevelType w:val="multilevel"/>
    <w:tmpl w:val="2B8AB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DF35B8"/>
    <w:multiLevelType w:val="multilevel"/>
    <w:tmpl w:val="020C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F2B3AA2"/>
    <w:multiLevelType w:val="multilevel"/>
    <w:tmpl w:val="308A8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EE2222"/>
    <w:multiLevelType w:val="multilevel"/>
    <w:tmpl w:val="49747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FA05EA"/>
    <w:multiLevelType w:val="multilevel"/>
    <w:tmpl w:val="121E4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954757"/>
    <w:multiLevelType w:val="multilevel"/>
    <w:tmpl w:val="292AB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323307"/>
    <w:multiLevelType w:val="multilevel"/>
    <w:tmpl w:val="83AA9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33516A"/>
    <w:multiLevelType w:val="multilevel"/>
    <w:tmpl w:val="310A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25D2B77"/>
    <w:multiLevelType w:val="multilevel"/>
    <w:tmpl w:val="3AF6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84339B"/>
    <w:multiLevelType w:val="multilevel"/>
    <w:tmpl w:val="2014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C84337A"/>
    <w:multiLevelType w:val="multilevel"/>
    <w:tmpl w:val="0494F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4D74B5"/>
    <w:multiLevelType w:val="multilevel"/>
    <w:tmpl w:val="18FA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7CF786E"/>
    <w:multiLevelType w:val="multilevel"/>
    <w:tmpl w:val="E016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445AE4"/>
    <w:multiLevelType w:val="multilevel"/>
    <w:tmpl w:val="2F34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4544126"/>
    <w:multiLevelType w:val="multilevel"/>
    <w:tmpl w:val="07FA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6BC0E3C"/>
    <w:multiLevelType w:val="multilevel"/>
    <w:tmpl w:val="712E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B907AB"/>
    <w:multiLevelType w:val="multilevel"/>
    <w:tmpl w:val="CE04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CC9203F"/>
    <w:multiLevelType w:val="hybridMultilevel"/>
    <w:tmpl w:val="8DB03528"/>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0">
    <w:nsid w:val="6DCD1420"/>
    <w:multiLevelType w:val="multilevel"/>
    <w:tmpl w:val="AE20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E410959"/>
    <w:multiLevelType w:val="multilevel"/>
    <w:tmpl w:val="74348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1465CC0"/>
    <w:multiLevelType w:val="multilevel"/>
    <w:tmpl w:val="0D9EC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3F070F"/>
    <w:multiLevelType w:val="multilevel"/>
    <w:tmpl w:val="1AFE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797BB2"/>
    <w:multiLevelType w:val="multilevel"/>
    <w:tmpl w:val="5FB4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C657AE9"/>
    <w:multiLevelType w:val="multilevel"/>
    <w:tmpl w:val="09B6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C6E4B85"/>
    <w:multiLevelType w:val="multilevel"/>
    <w:tmpl w:val="FC96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3"/>
  </w:num>
  <w:num w:numId="4">
    <w:abstractNumId w:val="11"/>
  </w:num>
  <w:num w:numId="5">
    <w:abstractNumId w:val="13"/>
  </w:num>
  <w:num w:numId="6">
    <w:abstractNumId w:val="8"/>
  </w:num>
  <w:num w:numId="7">
    <w:abstractNumId w:val="36"/>
  </w:num>
  <w:num w:numId="8">
    <w:abstractNumId w:val="23"/>
  </w:num>
  <w:num w:numId="9">
    <w:abstractNumId w:val="2"/>
  </w:num>
  <w:num w:numId="10">
    <w:abstractNumId w:val="35"/>
  </w:num>
  <w:num w:numId="11">
    <w:abstractNumId w:val="18"/>
  </w:num>
  <w:num w:numId="12">
    <w:abstractNumId w:val="34"/>
  </w:num>
  <w:num w:numId="13">
    <w:abstractNumId w:val="28"/>
  </w:num>
  <w:num w:numId="14">
    <w:abstractNumId w:val="6"/>
  </w:num>
  <w:num w:numId="15">
    <w:abstractNumId w:val="21"/>
  </w:num>
  <w:num w:numId="16">
    <w:abstractNumId w:val="1"/>
  </w:num>
  <w:num w:numId="17">
    <w:abstractNumId w:val="5"/>
  </w:num>
  <w:num w:numId="18">
    <w:abstractNumId w:val="25"/>
  </w:num>
  <w:num w:numId="19">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21">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23">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8">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29">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30">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31">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4">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57F"/>
    <w:rsid w:val="00195B9C"/>
    <w:rsid w:val="0021551C"/>
    <w:rsid w:val="003E074C"/>
    <w:rsid w:val="00431554"/>
    <w:rsid w:val="0059073C"/>
    <w:rsid w:val="0089457F"/>
    <w:rsid w:val="00A80812"/>
    <w:rsid w:val="00A93D04"/>
    <w:rsid w:val="00D35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4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907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45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90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314872">
      <w:bodyDiv w:val="1"/>
      <w:marLeft w:val="0"/>
      <w:marRight w:val="0"/>
      <w:marTop w:val="0"/>
      <w:marBottom w:val="0"/>
      <w:divBdr>
        <w:top w:val="none" w:sz="0" w:space="0" w:color="auto"/>
        <w:left w:val="none" w:sz="0" w:space="0" w:color="auto"/>
        <w:bottom w:val="none" w:sz="0" w:space="0" w:color="auto"/>
        <w:right w:val="none" w:sz="0" w:space="0" w:color="auto"/>
      </w:divBdr>
      <w:divsChild>
        <w:div w:id="1279527134">
          <w:marLeft w:val="0"/>
          <w:marRight w:val="0"/>
          <w:marTop w:val="75"/>
          <w:marBottom w:val="75"/>
          <w:divBdr>
            <w:top w:val="none" w:sz="0" w:space="0" w:color="auto"/>
            <w:left w:val="none" w:sz="0" w:space="0" w:color="auto"/>
            <w:bottom w:val="none" w:sz="0" w:space="0" w:color="auto"/>
            <w:right w:val="none" w:sz="0" w:space="0" w:color="auto"/>
          </w:divBdr>
          <w:divsChild>
            <w:div w:id="692002769">
              <w:marLeft w:val="0"/>
              <w:marRight w:val="0"/>
              <w:marTop w:val="0"/>
              <w:marBottom w:val="0"/>
              <w:divBdr>
                <w:top w:val="none" w:sz="0" w:space="0" w:color="auto"/>
                <w:left w:val="none" w:sz="0" w:space="0" w:color="auto"/>
                <w:bottom w:val="none" w:sz="0" w:space="0" w:color="auto"/>
                <w:right w:val="none" w:sz="0" w:space="0" w:color="auto"/>
              </w:divBdr>
              <w:divsChild>
                <w:div w:id="2096121102">
                  <w:marLeft w:val="0"/>
                  <w:marRight w:val="0"/>
                  <w:marTop w:val="75"/>
                  <w:marBottom w:val="330"/>
                  <w:divBdr>
                    <w:top w:val="none" w:sz="0" w:space="0" w:color="auto"/>
                    <w:left w:val="none" w:sz="0" w:space="0" w:color="auto"/>
                    <w:bottom w:val="none" w:sz="0" w:space="0" w:color="auto"/>
                    <w:right w:val="none" w:sz="0" w:space="0" w:color="auto"/>
                  </w:divBdr>
                  <w:divsChild>
                    <w:div w:id="1177040970">
                      <w:marLeft w:val="0"/>
                      <w:marRight w:val="0"/>
                      <w:marTop w:val="0"/>
                      <w:marBottom w:val="0"/>
                      <w:divBdr>
                        <w:top w:val="none" w:sz="0" w:space="0" w:color="auto"/>
                        <w:left w:val="none" w:sz="0" w:space="0" w:color="auto"/>
                        <w:bottom w:val="none" w:sz="0" w:space="0" w:color="auto"/>
                        <w:right w:val="none" w:sz="0" w:space="0" w:color="auto"/>
                      </w:divBdr>
                      <w:divsChild>
                        <w:div w:id="2087990148">
                          <w:marLeft w:val="0"/>
                          <w:marRight w:val="0"/>
                          <w:marTop w:val="0"/>
                          <w:marBottom w:val="0"/>
                          <w:divBdr>
                            <w:top w:val="none" w:sz="0" w:space="0" w:color="auto"/>
                            <w:left w:val="none" w:sz="0" w:space="0" w:color="auto"/>
                            <w:bottom w:val="none" w:sz="0" w:space="0" w:color="auto"/>
                            <w:right w:val="none" w:sz="0" w:space="0" w:color="auto"/>
                          </w:divBdr>
                          <w:divsChild>
                            <w:div w:id="1829130676">
                              <w:marLeft w:val="0"/>
                              <w:marRight w:val="0"/>
                              <w:marTop w:val="0"/>
                              <w:marBottom w:val="0"/>
                              <w:divBdr>
                                <w:top w:val="none" w:sz="0" w:space="0" w:color="auto"/>
                                <w:left w:val="none" w:sz="0" w:space="0" w:color="auto"/>
                                <w:bottom w:val="none" w:sz="0" w:space="0" w:color="auto"/>
                                <w:right w:val="none" w:sz="0" w:space="0" w:color="auto"/>
                              </w:divBdr>
                              <w:divsChild>
                                <w:div w:id="999886922">
                                  <w:marLeft w:val="0"/>
                                  <w:marRight w:val="0"/>
                                  <w:marTop w:val="0"/>
                                  <w:marBottom w:val="0"/>
                                  <w:divBdr>
                                    <w:top w:val="none" w:sz="0" w:space="0" w:color="auto"/>
                                    <w:left w:val="none" w:sz="0" w:space="0" w:color="auto"/>
                                    <w:bottom w:val="none" w:sz="0" w:space="0" w:color="auto"/>
                                    <w:right w:val="none" w:sz="0" w:space="0" w:color="auto"/>
                                  </w:divBdr>
                                  <w:divsChild>
                                    <w:div w:id="811555774">
                                      <w:marLeft w:val="0"/>
                                      <w:marRight w:val="0"/>
                                      <w:marTop w:val="0"/>
                                      <w:marBottom w:val="0"/>
                                      <w:divBdr>
                                        <w:top w:val="none" w:sz="0" w:space="0" w:color="auto"/>
                                        <w:left w:val="none" w:sz="0" w:space="0" w:color="auto"/>
                                        <w:bottom w:val="none" w:sz="0" w:space="0" w:color="auto"/>
                                        <w:right w:val="none" w:sz="0" w:space="0" w:color="auto"/>
                                      </w:divBdr>
                                      <w:divsChild>
                                        <w:div w:id="602155519">
                                          <w:marLeft w:val="0"/>
                                          <w:marRight w:val="0"/>
                                          <w:marTop w:val="0"/>
                                          <w:marBottom w:val="0"/>
                                          <w:divBdr>
                                            <w:top w:val="none" w:sz="0" w:space="0" w:color="auto"/>
                                            <w:left w:val="none" w:sz="0" w:space="0" w:color="auto"/>
                                            <w:bottom w:val="none" w:sz="0" w:space="0" w:color="auto"/>
                                            <w:right w:val="none" w:sz="0" w:space="0" w:color="auto"/>
                                          </w:divBdr>
                                          <w:divsChild>
                                            <w:div w:id="1751386287">
                                              <w:marLeft w:val="0"/>
                                              <w:marRight w:val="0"/>
                                              <w:marTop w:val="0"/>
                                              <w:marBottom w:val="0"/>
                                              <w:divBdr>
                                                <w:top w:val="none" w:sz="0" w:space="0" w:color="auto"/>
                                                <w:left w:val="none" w:sz="0" w:space="0" w:color="auto"/>
                                                <w:bottom w:val="none" w:sz="0" w:space="0" w:color="auto"/>
                                                <w:right w:val="none" w:sz="0" w:space="0" w:color="auto"/>
                                              </w:divBdr>
                                              <w:divsChild>
                                                <w:div w:id="1283882748">
                                                  <w:marLeft w:val="0"/>
                                                  <w:marRight w:val="0"/>
                                                  <w:marTop w:val="0"/>
                                                  <w:marBottom w:val="0"/>
                                                  <w:divBdr>
                                                    <w:top w:val="none" w:sz="0" w:space="0" w:color="auto"/>
                                                    <w:left w:val="none" w:sz="0" w:space="0" w:color="auto"/>
                                                    <w:bottom w:val="none" w:sz="0" w:space="0" w:color="auto"/>
                                                    <w:right w:val="none" w:sz="0" w:space="0" w:color="auto"/>
                                                  </w:divBdr>
                                                  <w:divsChild>
                                                    <w:div w:id="1537620961">
                                                      <w:marLeft w:val="0"/>
                                                      <w:marRight w:val="0"/>
                                                      <w:marTop w:val="0"/>
                                                      <w:marBottom w:val="0"/>
                                                      <w:divBdr>
                                                        <w:top w:val="none" w:sz="0" w:space="0" w:color="auto"/>
                                                        <w:left w:val="none" w:sz="0" w:space="0" w:color="auto"/>
                                                        <w:bottom w:val="none" w:sz="0" w:space="0" w:color="auto"/>
                                                        <w:right w:val="none" w:sz="0" w:space="0" w:color="auto"/>
                                                      </w:divBdr>
                                                      <w:divsChild>
                                                        <w:div w:id="45895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496691">
                                                  <w:marLeft w:val="0"/>
                                                  <w:marRight w:val="0"/>
                                                  <w:marTop w:val="0"/>
                                                  <w:marBottom w:val="0"/>
                                                  <w:divBdr>
                                                    <w:top w:val="none" w:sz="0" w:space="0" w:color="auto"/>
                                                    <w:left w:val="none" w:sz="0" w:space="0" w:color="auto"/>
                                                    <w:bottom w:val="none" w:sz="0" w:space="0" w:color="auto"/>
                                                    <w:right w:val="none" w:sz="0" w:space="0" w:color="auto"/>
                                                  </w:divBdr>
                                                  <w:divsChild>
                                                    <w:div w:id="2059667021">
                                                      <w:marLeft w:val="0"/>
                                                      <w:marRight w:val="0"/>
                                                      <w:marTop w:val="0"/>
                                                      <w:marBottom w:val="0"/>
                                                      <w:divBdr>
                                                        <w:top w:val="none" w:sz="0" w:space="0" w:color="auto"/>
                                                        <w:left w:val="none" w:sz="0" w:space="0" w:color="auto"/>
                                                        <w:bottom w:val="none" w:sz="0" w:space="0" w:color="auto"/>
                                                        <w:right w:val="none" w:sz="0" w:space="0" w:color="auto"/>
                                                      </w:divBdr>
                                                    </w:div>
                                                  </w:divsChild>
                                                </w:div>
                                                <w:div w:id="1853912227">
                                                  <w:marLeft w:val="0"/>
                                                  <w:marRight w:val="0"/>
                                                  <w:marTop w:val="0"/>
                                                  <w:marBottom w:val="0"/>
                                                  <w:divBdr>
                                                    <w:top w:val="none" w:sz="0" w:space="0" w:color="auto"/>
                                                    <w:left w:val="none" w:sz="0" w:space="0" w:color="auto"/>
                                                    <w:bottom w:val="none" w:sz="0" w:space="0" w:color="auto"/>
                                                    <w:right w:val="none" w:sz="0" w:space="0" w:color="auto"/>
                                                  </w:divBdr>
                                                  <w:divsChild>
                                                    <w:div w:id="1020739087">
                                                      <w:marLeft w:val="0"/>
                                                      <w:marRight w:val="0"/>
                                                      <w:marTop w:val="0"/>
                                                      <w:marBottom w:val="0"/>
                                                      <w:divBdr>
                                                        <w:top w:val="none" w:sz="0" w:space="0" w:color="auto"/>
                                                        <w:left w:val="none" w:sz="0" w:space="0" w:color="auto"/>
                                                        <w:bottom w:val="none" w:sz="0" w:space="0" w:color="auto"/>
                                                        <w:right w:val="none" w:sz="0" w:space="0" w:color="auto"/>
                                                      </w:divBdr>
                                                    </w:div>
                                                  </w:divsChild>
                                                </w:div>
                                                <w:div w:id="669675501">
                                                  <w:marLeft w:val="0"/>
                                                  <w:marRight w:val="0"/>
                                                  <w:marTop w:val="0"/>
                                                  <w:marBottom w:val="0"/>
                                                  <w:divBdr>
                                                    <w:top w:val="none" w:sz="0" w:space="0" w:color="auto"/>
                                                    <w:left w:val="none" w:sz="0" w:space="0" w:color="auto"/>
                                                    <w:bottom w:val="none" w:sz="0" w:space="0" w:color="auto"/>
                                                    <w:right w:val="none" w:sz="0" w:space="0" w:color="auto"/>
                                                  </w:divBdr>
                                                  <w:divsChild>
                                                    <w:div w:id="1917281114">
                                                      <w:marLeft w:val="0"/>
                                                      <w:marRight w:val="0"/>
                                                      <w:marTop w:val="0"/>
                                                      <w:marBottom w:val="0"/>
                                                      <w:divBdr>
                                                        <w:top w:val="none" w:sz="0" w:space="0" w:color="auto"/>
                                                        <w:left w:val="none" w:sz="0" w:space="0" w:color="auto"/>
                                                        <w:bottom w:val="none" w:sz="0" w:space="0" w:color="auto"/>
                                                        <w:right w:val="none" w:sz="0" w:space="0" w:color="auto"/>
                                                      </w:divBdr>
                                                    </w:div>
                                                  </w:divsChild>
                                                </w:div>
                                                <w:div w:id="1162624483">
                                                  <w:marLeft w:val="0"/>
                                                  <w:marRight w:val="0"/>
                                                  <w:marTop w:val="0"/>
                                                  <w:marBottom w:val="0"/>
                                                  <w:divBdr>
                                                    <w:top w:val="none" w:sz="0" w:space="0" w:color="auto"/>
                                                    <w:left w:val="none" w:sz="0" w:space="0" w:color="auto"/>
                                                    <w:bottom w:val="none" w:sz="0" w:space="0" w:color="auto"/>
                                                    <w:right w:val="none" w:sz="0" w:space="0" w:color="auto"/>
                                                  </w:divBdr>
                                                  <w:divsChild>
                                                    <w:div w:id="1854688677">
                                                      <w:marLeft w:val="0"/>
                                                      <w:marRight w:val="0"/>
                                                      <w:marTop w:val="0"/>
                                                      <w:marBottom w:val="0"/>
                                                      <w:divBdr>
                                                        <w:top w:val="none" w:sz="0" w:space="0" w:color="auto"/>
                                                        <w:left w:val="none" w:sz="0" w:space="0" w:color="auto"/>
                                                        <w:bottom w:val="none" w:sz="0" w:space="0" w:color="auto"/>
                                                        <w:right w:val="none" w:sz="0" w:space="0" w:color="auto"/>
                                                      </w:divBdr>
                                                    </w:div>
                                                  </w:divsChild>
                                                </w:div>
                                                <w:div w:id="835610252">
                                                  <w:marLeft w:val="0"/>
                                                  <w:marRight w:val="0"/>
                                                  <w:marTop w:val="0"/>
                                                  <w:marBottom w:val="0"/>
                                                  <w:divBdr>
                                                    <w:top w:val="none" w:sz="0" w:space="0" w:color="auto"/>
                                                    <w:left w:val="none" w:sz="0" w:space="0" w:color="auto"/>
                                                    <w:bottom w:val="none" w:sz="0" w:space="0" w:color="auto"/>
                                                    <w:right w:val="none" w:sz="0" w:space="0" w:color="auto"/>
                                                  </w:divBdr>
                                                  <w:divsChild>
                                                    <w:div w:id="1440949569">
                                                      <w:marLeft w:val="0"/>
                                                      <w:marRight w:val="0"/>
                                                      <w:marTop w:val="0"/>
                                                      <w:marBottom w:val="0"/>
                                                      <w:divBdr>
                                                        <w:top w:val="none" w:sz="0" w:space="0" w:color="auto"/>
                                                        <w:left w:val="none" w:sz="0" w:space="0" w:color="auto"/>
                                                        <w:bottom w:val="none" w:sz="0" w:space="0" w:color="auto"/>
                                                        <w:right w:val="none" w:sz="0" w:space="0" w:color="auto"/>
                                                      </w:divBdr>
                                                    </w:div>
                                                  </w:divsChild>
                                                </w:div>
                                                <w:div w:id="485243953">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289555125">
                                                  <w:marLeft w:val="0"/>
                                                  <w:marRight w:val="0"/>
                                                  <w:marTop w:val="0"/>
                                                  <w:marBottom w:val="0"/>
                                                  <w:divBdr>
                                                    <w:top w:val="none" w:sz="0" w:space="0" w:color="auto"/>
                                                    <w:left w:val="none" w:sz="0" w:space="0" w:color="auto"/>
                                                    <w:bottom w:val="none" w:sz="0" w:space="0" w:color="auto"/>
                                                    <w:right w:val="none" w:sz="0" w:space="0" w:color="auto"/>
                                                  </w:divBdr>
                                                </w:div>
                                                <w:div w:id="740829176">
                                                  <w:marLeft w:val="0"/>
                                                  <w:marRight w:val="0"/>
                                                  <w:marTop w:val="0"/>
                                                  <w:marBottom w:val="0"/>
                                                  <w:divBdr>
                                                    <w:top w:val="none" w:sz="0" w:space="0" w:color="auto"/>
                                                    <w:left w:val="none" w:sz="0" w:space="0" w:color="auto"/>
                                                    <w:bottom w:val="none" w:sz="0" w:space="0" w:color="auto"/>
                                                    <w:right w:val="none" w:sz="0" w:space="0" w:color="auto"/>
                                                  </w:divBdr>
                                                  <w:divsChild>
                                                    <w:div w:id="1327443952">
                                                      <w:marLeft w:val="0"/>
                                                      <w:marRight w:val="0"/>
                                                      <w:marTop w:val="0"/>
                                                      <w:marBottom w:val="0"/>
                                                      <w:divBdr>
                                                        <w:top w:val="none" w:sz="0" w:space="0" w:color="auto"/>
                                                        <w:left w:val="none" w:sz="0" w:space="0" w:color="auto"/>
                                                        <w:bottom w:val="none" w:sz="0" w:space="0" w:color="auto"/>
                                                        <w:right w:val="none" w:sz="0" w:space="0" w:color="auto"/>
                                                      </w:divBdr>
                                                      <w:divsChild>
                                                        <w:div w:id="1966811097">
                                                          <w:marLeft w:val="0"/>
                                                          <w:marRight w:val="0"/>
                                                          <w:marTop w:val="0"/>
                                                          <w:marBottom w:val="0"/>
                                                          <w:divBdr>
                                                            <w:top w:val="none" w:sz="0" w:space="0" w:color="auto"/>
                                                            <w:left w:val="none" w:sz="0" w:space="0" w:color="auto"/>
                                                            <w:bottom w:val="none" w:sz="0" w:space="0" w:color="auto"/>
                                                            <w:right w:val="none" w:sz="0" w:space="0" w:color="auto"/>
                                                          </w:divBdr>
                                                          <w:divsChild>
                                                            <w:div w:id="1977442621">
                                                              <w:marLeft w:val="0"/>
                                                              <w:marRight w:val="0"/>
                                                              <w:marTop w:val="0"/>
                                                              <w:marBottom w:val="0"/>
                                                              <w:divBdr>
                                                                <w:top w:val="none" w:sz="0" w:space="0" w:color="auto"/>
                                                                <w:left w:val="none" w:sz="0" w:space="0" w:color="auto"/>
                                                                <w:bottom w:val="none" w:sz="0" w:space="0" w:color="auto"/>
                                                                <w:right w:val="none" w:sz="0" w:space="0" w:color="auto"/>
                                                              </w:divBdr>
                                                              <w:divsChild>
                                                                <w:div w:id="78989887">
                                                                  <w:marLeft w:val="0"/>
                                                                  <w:marRight w:val="0"/>
                                                                  <w:marTop w:val="0"/>
                                                                  <w:marBottom w:val="0"/>
                                                                  <w:divBdr>
                                                                    <w:top w:val="none" w:sz="0" w:space="0" w:color="auto"/>
                                                                    <w:left w:val="none" w:sz="0" w:space="0" w:color="auto"/>
                                                                    <w:bottom w:val="none" w:sz="0" w:space="0" w:color="auto"/>
                                                                    <w:right w:val="none" w:sz="0" w:space="0" w:color="auto"/>
                                                                  </w:divBdr>
                                                                  <w:divsChild>
                                                                    <w:div w:id="20657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3178256">
                          <w:marLeft w:val="0"/>
                          <w:marRight w:val="0"/>
                          <w:marTop w:val="0"/>
                          <w:marBottom w:val="0"/>
                          <w:divBdr>
                            <w:top w:val="none" w:sz="0" w:space="0" w:color="auto"/>
                            <w:left w:val="none" w:sz="0" w:space="0" w:color="auto"/>
                            <w:bottom w:val="none" w:sz="0" w:space="0" w:color="auto"/>
                            <w:right w:val="none" w:sz="0" w:space="0" w:color="auto"/>
                          </w:divBdr>
                          <w:divsChild>
                            <w:div w:id="68843820">
                              <w:marLeft w:val="0"/>
                              <w:marRight w:val="0"/>
                              <w:marTop w:val="0"/>
                              <w:marBottom w:val="0"/>
                              <w:divBdr>
                                <w:top w:val="none" w:sz="0" w:space="0" w:color="auto"/>
                                <w:left w:val="none" w:sz="0" w:space="0" w:color="auto"/>
                                <w:bottom w:val="none" w:sz="0" w:space="0" w:color="auto"/>
                                <w:right w:val="none" w:sz="0" w:space="0" w:color="auto"/>
                              </w:divBdr>
                              <w:divsChild>
                                <w:div w:id="165271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002159">
                  <w:marLeft w:val="0"/>
                  <w:marRight w:val="0"/>
                  <w:marTop w:val="0"/>
                  <w:marBottom w:val="0"/>
                  <w:divBdr>
                    <w:top w:val="none" w:sz="0" w:space="0" w:color="auto"/>
                    <w:left w:val="none" w:sz="0" w:space="0" w:color="auto"/>
                    <w:bottom w:val="none" w:sz="0" w:space="0" w:color="auto"/>
                    <w:right w:val="none" w:sz="0" w:space="0" w:color="auto"/>
                  </w:divBdr>
                  <w:divsChild>
                    <w:div w:id="271018700">
                      <w:marLeft w:val="0"/>
                      <w:marRight w:val="0"/>
                      <w:marTop w:val="0"/>
                      <w:marBottom w:val="0"/>
                      <w:divBdr>
                        <w:top w:val="none" w:sz="0" w:space="0" w:color="auto"/>
                        <w:left w:val="none" w:sz="0" w:space="0" w:color="auto"/>
                        <w:bottom w:val="none" w:sz="0" w:space="0" w:color="auto"/>
                        <w:right w:val="none" w:sz="0" w:space="0" w:color="auto"/>
                      </w:divBdr>
                      <w:divsChild>
                        <w:div w:id="1242180054">
                          <w:marLeft w:val="0"/>
                          <w:marRight w:val="0"/>
                          <w:marTop w:val="0"/>
                          <w:marBottom w:val="0"/>
                          <w:divBdr>
                            <w:top w:val="none" w:sz="0" w:space="0" w:color="auto"/>
                            <w:left w:val="none" w:sz="0" w:space="0" w:color="auto"/>
                            <w:bottom w:val="none" w:sz="0" w:space="0" w:color="auto"/>
                            <w:right w:val="none" w:sz="0" w:space="0" w:color="auto"/>
                          </w:divBdr>
                        </w:div>
                      </w:divsChild>
                    </w:div>
                    <w:div w:id="112864702">
                      <w:marLeft w:val="0"/>
                      <w:marRight w:val="0"/>
                      <w:marTop w:val="0"/>
                      <w:marBottom w:val="0"/>
                      <w:divBdr>
                        <w:top w:val="single" w:sz="6" w:space="2" w:color="00B1EC"/>
                        <w:left w:val="single" w:sz="6" w:space="2" w:color="00B1EC"/>
                        <w:bottom w:val="single" w:sz="6" w:space="2" w:color="00B1EC"/>
                        <w:right w:val="single" w:sz="6" w:space="2" w:color="00B1EC"/>
                      </w:divBdr>
                      <w:divsChild>
                        <w:div w:id="738551869">
                          <w:marLeft w:val="0"/>
                          <w:marRight w:val="0"/>
                          <w:marTop w:val="0"/>
                          <w:marBottom w:val="0"/>
                          <w:divBdr>
                            <w:top w:val="none" w:sz="0" w:space="0" w:color="auto"/>
                            <w:left w:val="none" w:sz="0" w:space="0" w:color="auto"/>
                            <w:bottom w:val="none" w:sz="0" w:space="0" w:color="auto"/>
                            <w:right w:val="none" w:sz="0" w:space="0" w:color="auto"/>
                          </w:divBdr>
                        </w:div>
                      </w:divsChild>
                    </w:div>
                    <w:div w:id="245652267">
                      <w:marLeft w:val="0"/>
                      <w:marRight w:val="0"/>
                      <w:marTop w:val="0"/>
                      <w:marBottom w:val="0"/>
                      <w:divBdr>
                        <w:top w:val="single" w:sz="6" w:space="2" w:color="00B1EC"/>
                        <w:left w:val="single" w:sz="6" w:space="2" w:color="00B1EC"/>
                        <w:bottom w:val="single" w:sz="6" w:space="2" w:color="00B1EC"/>
                        <w:right w:val="single" w:sz="6" w:space="2" w:color="00B1EC"/>
                      </w:divBdr>
                      <w:divsChild>
                        <w:div w:id="1926069220">
                          <w:marLeft w:val="0"/>
                          <w:marRight w:val="0"/>
                          <w:marTop w:val="0"/>
                          <w:marBottom w:val="0"/>
                          <w:divBdr>
                            <w:top w:val="none" w:sz="0" w:space="0" w:color="auto"/>
                            <w:left w:val="none" w:sz="0" w:space="0" w:color="auto"/>
                            <w:bottom w:val="none" w:sz="0" w:space="0" w:color="auto"/>
                            <w:right w:val="none" w:sz="0" w:space="0" w:color="auto"/>
                          </w:divBdr>
                        </w:div>
                      </w:divsChild>
                    </w:div>
                    <w:div w:id="315111734">
                      <w:marLeft w:val="0"/>
                      <w:marRight w:val="0"/>
                      <w:marTop w:val="0"/>
                      <w:marBottom w:val="0"/>
                      <w:divBdr>
                        <w:top w:val="single" w:sz="6" w:space="2" w:color="00B1EC"/>
                        <w:left w:val="single" w:sz="6" w:space="2" w:color="00B1EC"/>
                        <w:bottom w:val="single" w:sz="6" w:space="2" w:color="00B1EC"/>
                        <w:right w:val="single" w:sz="6" w:space="2" w:color="00B1EC"/>
                      </w:divBdr>
                      <w:divsChild>
                        <w:div w:id="671835107">
                          <w:marLeft w:val="0"/>
                          <w:marRight w:val="0"/>
                          <w:marTop w:val="0"/>
                          <w:marBottom w:val="0"/>
                          <w:divBdr>
                            <w:top w:val="none" w:sz="0" w:space="0" w:color="auto"/>
                            <w:left w:val="none" w:sz="0" w:space="0" w:color="auto"/>
                            <w:bottom w:val="none" w:sz="0" w:space="0" w:color="auto"/>
                            <w:right w:val="none" w:sz="0" w:space="0" w:color="auto"/>
                          </w:divBdr>
                        </w:div>
                      </w:divsChild>
                    </w:div>
                    <w:div w:id="1999260093">
                      <w:marLeft w:val="0"/>
                      <w:marRight w:val="0"/>
                      <w:marTop w:val="0"/>
                      <w:marBottom w:val="0"/>
                      <w:divBdr>
                        <w:top w:val="single" w:sz="6" w:space="2" w:color="00B1EC"/>
                        <w:left w:val="single" w:sz="6" w:space="2" w:color="00B1EC"/>
                        <w:bottom w:val="single" w:sz="6" w:space="2" w:color="00B1EC"/>
                        <w:right w:val="single" w:sz="6" w:space="2" w:color="00B1EC"/>
                      </w:divBdr>
                      <w:divsChild>
                        <w:div w:id="928124822">
                          <w:marLeft w:val="0"/>
                          <w:marRight w:val="0"/>
                          <w:marTop w:val="0"/>
                          <w:marBottom w:val="0"/>
                          <w:divBdr>
                            <w:top w:val="none" w:sz="0" w:space="0" w:color="auto"/>
                            <w:left w:val="none" w:sz="0" w:space="0" w:color="auto"/>
                            <w:bottom w:val="none" w:sz="0" w:space="0" w:color="auto"/>
                            <w:right w:val="none" w:sz="0" w:space="0" w:color="auto"/>
                          </w:divBdr>
                        </w:div>
                      </w:divsChild>
                    </w:div>
                    <w:div w:id="1971090491">
                      <w:marLeft w:val="0"/>
                      <w:marRight w:val="0"/>
                      <w:marTop w:val="0"/>
                      <w:marBottom w:val="0"/>
                      <w:divBdr>
                        <w:top w:val="single" w:sz="6" w:space="2" w:color="00B1EC"/>
                        <w:left w:val="single" w:sz="6" w:space="2" w:color="00B1EC"/>
                        <w:bottom w:val="single" w:sz="6" w:space="2" w:color="00B1EC"/>
                        <w:right w:val="single" w:sz="6" w:space="2" w:color="00B1EC"/>
                      </w:divBdr>
                      <w:divsChild>
                        <w:div w:id="1541671573">
                          <w:marLeft w:val="0"/>
                          <w:marRight w:val="0"/>
                          <w:marTop w:val="0"/>
                          <w:marBottom w:val="0"/>
                          <w:divBdr>
                            <w:top w:val="none" w:sz="0" w:space="0" w:color="auto"/>
                            <w:left w:val="none" w:sz="0" w:space="0" w:color="auto"/>
                            <w:bottom w:val="none" w:sz="0" w:space="0" w:color="auto"/>
                            <w:right w:val="none" w:sz="0" w:space="0" w:color="auto"/>
                          </w:divBdr>
                        </w:div>
                      </w:divsChild>
                    </w:div>
                    <w:div w:id="666984717">
                      <w:marLeft w:val="0"/>
                      <w:marRight w:val="0"/>
                      <w:marTop w:val="0"/>
                      <w:marBottom w:val="0"/>
                      <w:divBdr>
                        <w:top w:val="single" w:sz="6" w:space="2" w:color="00B1EC"/>
                        <w:left w:val="single" w:sz="6" w:space="2" w:color="00B1EC"/>
                        <w:bottom w:val="single" w:sz="6" w:space="2" w:color="00B1EC"/>
                        <w:right w:val="single" w:sz="6" w:space="2" w:color="00B1EC"/>
                      </w:divBdr>
                      <w:divsChild>
                        <w:div w:id="608122461">
                          <w:marLeft w:val="0"/>
                          <w:marRight w:val="0"/>
                          <w:marTop w:val="0"/>
                          <w:marBottom w:val="0"/>
                          <w:divBdr>
                            <w:top w:val="none" w:sz="0" w:space="0" w:color="auto"/>
                            <w:left w:val="none" w:sz="0" w:space="0" w:color="auto"/>
                            <w:bottom w:val="none" w:sz="0" w:space="0" w:color="auto"/>
                            <w:right w:val="none" w:sz="0" w:space="0" w:color="auto"/>
                          </w:divBdr>
                        </w:div>
                      </w:divsChild>
                    </w:div>
                    <w:div w:id="1458110755">
                      <w:marLeft w:val="0"/>
                      <w:marRight w:val="0"/>
                      <w:marTop w:val="0"/>
                      <w:marBottom w:val="0"/>
                      <w:divBdr>
                        <w:top w:val="single" w:sz="6" w:space="2" w:color="00B1EC"/>
                        <w:left w:val="single" w:sz="6" w:space="2" w:color="00B1EC"/>
                        <w:bottom w:val="single" w:sz="6" w:space="2" w:color="00B1EC"/>
                        <w:right w:val="single" w:sz="6" w:space="2" w:color="00B1EC"/>
                      </w:divBdr>
                      <w:divsChild>
                        <w:div w:id="317542888">
                          <w:marLeft w:val="0"/>
                          <w:marRight w:val="0"/>
                          <w:marTop w:val="0"/>
                          <w:marBottom w:val="0"/>
                          <w:divBdr>
                            <w:top w:val="none" w:sz="0" w:space="0" w:color="auto"/>
                            <w:left w:val="none" w:sz="0" w:space="0" w:color="auto"/>
                            <w:bottom w:val="none" w:sz="0" w:space="0" w:color="auto"/>
                            <w:right w:val="none" w:sz="0" w:space="0" w:color="auto"/>
                          </w:divBdr>
                        </w:div>
                      </w:divsChild>
                    </w:div>
                    <w:div w:id="1600675453">
                      <w:marLeft w:val="0"/>
                      <w:marRight w:val="0"/>
                      <w:marTop w:val="0"/>
                      <w:marBottom w:val="0"/>
                      <w:divBdr>
                        <w:top w:val="single" w:sz="6" w:space="2" w:color="00B1EC"/>
                        <w:left w:val="single" w:sz="6" w:space="2" w:color="00B1EC"/>
                        <w:bottom w:val="single" w:sz="6" w:space="2" w:color="00B1EC"/>
                        <w:right w:val="single" w:sz="6" w:space="2" w:color="00B1EC"/>
                      </w:divBdr>
                      <w:divsChild>
                        <w:div w:id="181097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02892">
              <w:marLeft w:val="0"/>
              <w:marRight w:val="0"/>
              <w:marTop w:val="0"/>
              <w:marBottom w:val="0"/>
              <w:divBdr>
                <w:top w:val="none" w:sz="0" w:space="0" w:color="auto"/>
                <w:left w:val="none" w:sz="0" w:space="0" w:color="auto"/>
                <w:bottom w:val="none" w:sz="0" w:space="0" w:color="auto"/>
                <w:right w:val="none" w:sz="0" w:space="0" w:color="auto"/>
              </w:divBdr>
              <w:divsChild>
                <w:div w:id="871504861">
                  <w:marLeft w:val="0"/>
                  <w:marRight w:val="0"/>
                  <w:marTop w:val="0"/>
                  <w:marBottom w:val="0"/>
                  <w:divBdr>
                    <w:top w:val="none" w:sz="0" w:space="0" w:color="auto"/>
                    <w:left w:val="none" w:sz="0" w:space="0" w:color="auto"/>
                    <w:bottom w:val="none" w:sz="0" w:space="0" w:color="auto"/>
                    <w:right w:val="none" w:sz="0" w:space="0" w:color="auto"/>
                  </w:divBdr>
                  <w:divsChild>
                    <w:div w:id="917324622">
                      <w:marLeft w:val="0"/>
                      <w:marRight w:val="0"/>
                      <w:marTop w:val="0"/>
                      <w:marBottom w:val="0"/>
                      <w:divBdr>
                        <w:top w:val="none" w:sz="0" w:space="0" w:color="auto"/>
                        <w:left w:val="none" w:sz="0" w:space="0" w:color="auto"/>
                        <w:bottom w:val="none" w:sz="0" w:space="0" w:color="auto"/>
                        <w:right w:val="none" w:sz="0" w:space="0" w:color="auto"/>
                      </w:divBdr>
                    </w:div>
                  </w:divsChild>
                </w:div>
                <w:div w:id="1002784241">
                  <w:marLeft w:val="0"/>
                  <w:marRight w:val="0"/>
                  <w:marTop w:val="0"/>
                  <w:marBottom w:val="0"/>
                  <w:divBdr>
                    <w:top w:val="single" w:sz="6" w:space="2" w:color="00B1EC"/>
                    <w:left w:val="single" w:sz="6" w:space="2" w:color="00B1EC"/>
                    <w:bottom w:val="single" w:sz="6" w:space="2" w:color="00B1EC"/>
                    <w:right w:val="single" w:sz="6" w:space="2" w:color="00B1EC"/>
                  </w:divBdr>
                  <w:divsChild>
                    <w:div w:id="103232374">
                      <w:marLeft w:val="0"/>
                      <w:marRight w:val="0"/>
                      <w:marTop w:val="0"/>
                      <w:marBottom w:val="0"/>
                      <w:divBdr>
                        <w:top w:val="none" w:sz="0" w:space="0" w:color="auto"/>
                        <w:left w:val="none" w:sz="0" w:space="0" w:color="auto"/>
                        <w:bottom w:val="none" w:sz="0" w:space="0" w:color="auto"/>
                        <w:right w:val="none" w:sz="0" w:space="0" w:color="auto"/>
                      </w:divBdr>
                    </w:div>
                  </w:divsChild>
                </w:div>
                <w:div w:id="615330956">
                  <w:marLeft w:val="0"/>
                  <w:marRight w:val="0"/>
                  <w:marTop w:val="0"/>
                  <w:marBottom w:val="0"/>
                  <w:divBdr>
                    <w:top w:val="single" w:sz="6" w:space="2" w:color="00B1EC"/>
                    <w:left w:val="single" w:sz="6" w:space="2" w:color="00B1EC"/>
                    <w:bottom w:val="single" w:sz="6" w:space="2" w:color="00B1EC"/>
                    <w:right w:val="single" w:sz="6" w:space="2" w:color="00B1EC"/>
                  </w:divBdr>
                  <w:divsChild>
                    <w:div w:id="441147286">
                      <w:marLeft w:val="0"/>
                      <w:marRight w:val="0"/>
                      <w:marTop w:val="0"/>
                      <w:marBottom w:val="0"/>
                      <w:divBdr>
                        <w:top w:val="none" w:sz="0" w:space="0" w:color="auto"/>
                        <w:left w:val="none" w:sz="0" w:space="0" w:color="auto"/>
                        <w:bottom w:val="none" w:sz="0" w:space="0" w:color="auto"/>
                        <w:right w:val="none" w:sz="0" w:space="0" w:color="auto"/>
                      </w:divBdr>
                    </w:div>
                  </w:divsChild>
                </w:div>
                <w:div w:id="2060129076">
                  <w:marLeft w:val="0"/>
                  <w:marRight w:val="0"/>
                  <w:marTop w:val="0"/>
                  <w:marBottom w:val="0"/>
                  <w:divBdr>
                    <w:top w:val="single" w:sz="6" w:space="2" w:color="00B1EC"/>
                    <w:left w:val="single" w:sz="6" w:space="2" w:color="00B1EC"/>
                    <w:bottom w:val="single" w:sz="6" w:space="2" w:color="00B1EC"/>
                    <w:right w:val="single" w:sz="6" w:space="2" w:color="00B1EC"/>
                  </w:divBdr>
                  <w:divsChild>
                    <w:div w:id="527572200">
                      <w:marLeft w:val="0"/>
                      <w:marRight w:val="0"/>
                      <w:marTop w:val="0"/>
                      <w:marBottom w:val="0"/>
                      <w:divBdr>
                        <w:top w:val="none" w:sz="0" w:space="0" w:color="auto"/>
                        <w:left w:val="none" w:sz="0" w:space="0" w:color="auto"/>
                        <w:bottom w:val="none" w:sz="0" w:space="0" w:color="auto"/>
                        <w:right w:val="none" w:sz="0" w:space="0" w:color="auto"/>
                      </w:divBdr>
                    </w:div>
                  </w:divsChild>
                </w:div>
                <w:div w:id="485753391">
                  <w:marLeft w:val="0"/>
                  <w:marRight w:val="0"/>
                  <w:marTop w:val="0"/>
                  <w:marBottom w:val="0"/>
                  <w:divBdr>
                    <w:top w:val="single" w:sz="6" w:space="2" w:color="00B1EC"/>
                    <w:left w:val="single" w:sz="6" w:space="2" w:color="00B1EC"/>
                    <w:bottom w:val="single" w:sz="6" w:space="2" w:color="00B1EC"/>
                    <w:right w:val="single" w:sz="6" w:space="2" w:color="00B1EC"/>
                  </w:divBdr>
                  <w:divsChild>
                    <w:div w:id="123960977">
                      <w:marLeft w:val="0"/>
                      <w:marRight w:val="0"/>
                      <w:marTop w:val="0"/>
                      <w:marBottom w:val="0"/>
                      <w:divBdr>
                        <w:top w:val="none" w:sz="0" w:space="0" w:color="auto"/>
                        <w:left w:val="none" w:sz="0" w:space="0" w:color="auto"/>
                        <w:bottom w:val="none" w:sz="0" w:space="0" w:color="auto"/>
                        <w:right w:val="none" w:sz="0" w:space="0" w:color="auto"/>
                      </w:divBdr>
                    </w:div>
                  </w:divsChild>
                </w:div>
                <w:div w:id="832791623">
                  <w:marLeft w:val="0"/>
                  <w:marRight w:val="0"/>
                  <w:marTop w:val="0"/>
                  <w:marBottom w:val="0"/>
                  <w:divBdr>
                    <w:top w:val="single" w:sz="6" w:space="2" w:color="00B1EC"/>
                    <w:left w:val="single" w:sz="6" w:space="2" w:color="00B1EC"/>
                    <w:bottom w:val="single" w:sz="6" w:space="2" w:color="00B1EC"/>
                    <w:right w:val="single" w:sz="6" w:space="2" w:color="00B1EC"/>
                  </w:divBdr>
                  <w:divsChild>
                    <w:div w:id="982076476">
                      <w:marLeft w:val="0"/>
                      <w:marRight w:val="0"/>
                      <w:marTop w:val="0"/>
                      <w:marBottom w:val="0"/>
                      <w:divBdr>
                        <w:top w:val="none" w:sz="0" w:space="0" w:color="auto"/>
                        <w:left w:val="none" w:sz="0" w:space="0" w:color="auto"/>
                        <w:bottom w:val="none" w:sz="0" w:space="0" w:color="auto"/>
                        <w:right w:val="none" w:sz="0" w:space="0" w:color="auto"/>
                      </w:divBdr>
                    </w:div>
                  </w:divsChild>
                </w:div>
                <w:div w:id="1615475296">
                  <w:marLeft w:val="0"/>
                  <w:marRight w:val="0"/>
                  <w:marTop w:val="0"/>
                  <w:marBottom w:val="0"/>
                  <w:divBdr>
                    <w:top w:val="single" w:sz="6" w:space="2" w:color="00B1EC"/>
                    <w:left w:val="single" w:sz="6" w:space="2" w:color="00B1EC"/>
                    <w:bottom w:val="single" w:sz="6" w:space="2" w:color="00B1EC"/>
                    <w:right w:val="single" w:sz="6" w:space="2" w:color="00B1EC"/>
                  </w:divBdr>
                  <w:divsChild>
                    <w:div w:id="1125276110">
                      <w:marLeft w:val="0"/>
                      <w:marRight w:val="0"/>
                      <w:marTop w:val="0"/>
                      <w:marBottom w:val="0"/>
                      <w:divBdr>
                        <w:top w:val="none" w:sz="0" w:space="0" w:color="auto"/>
                        <w:left w:val="none" w:sz="0" w:space="0" w:color="auto"/>
                        <w:bottom w:val="none" w:sz="0" w:space="0" w:color="auto"/>
                        <w:right w:val="none" w:sz="0" w:space="0" w:color="auto"/>
                      </w:divBdr>
                    </w:div>
                  </w:divsChild>
                </w:div>
                <w:div w:id="1784112805">
                  <w:marLeft w:val="0"/>
                  <w:marRight w:val="0"/>
                  <w:marTop w:val="0"/>
                  <w:marBottom w:val="0"/>
                  <w:divBdr>
                    <w:top w:val="single" w:sz="6" w:space="2" w:color="00B1EC"/>
                    <w:left w:val="single" w:sz="6" w:space="2" w:color="00B1EC"/>
                    <w:bottom w:val="single" w:sz="6" w:space="2" w:color="00B1EC"/>
                    <w:right w:val="single" w:sz="6" w:space="2" w:color="00B1EC"/>
                  </w:divBdr>
                  <w:divsChild>
                    <w:div w:id="96098339">
                      <w:marLeft w:val="0"/>
                      <w:marRight w:val="0"/>
                      <w:marTop w:val="0"/>
                      <w:marBottom w:val="0"/>
                      <w:divBdr>
                        <w:top w:val="none" w:sz="0" w:space="0" w:color="auto"/>
                        <w:left w:val="none" w:sz="0" w:space="0" w:color="auto"/>
                        <w:bottom w:val="none" w:sz="0" w:space="0" w:color="auto"/>
                        <w:right w:val="none" w:sz="0" w:space="0" w:color="auto"/>
                      </w:divBdr>
                    </w:div>
                  </w:divsChild>
                </w:div>
                <w:div w:id="723989074">
                  <w:marLeft w:val="0"/>
                  <w:marRight w:val="0"/>
                  <w:marTop w:val="0"/>
                  <w:marBottom w:val="0"/>
                  <w:divBdr>
                    <w:top w:val="single" w:sz="6" w:space="2" w:color="00B1EC"/>
                    <w:left w:val="single" w:sz="6" w:space="2" w:color="00B1EC"/>
                    <w:bottom w:val="single" w:sz="6" w:space="2" w:color="00B1EC"/>
                    <w:right w:val="single" w:sz="6" w:space="2" w:color="00B1EC"/>
                  </w:divBdr>
                  <w:divsChild>
                    <w:div w:id="347214337">
                      <w:marLeft w:val="0"/>
                      <w:marRight w:val="0"/>
                      <w:marTop w:val="0"/>
                      <w:marBottom w:val="0"/>
                      <w:divBdr>
                        <w:top w:val="none" w:sz="0" w:space="0" w:color="auto"/>
                        <w:left w:val="none" w:sz="0" w:space="0" w:color="auto"/>
                        <w:bottom w:val="none" w:sz="0" w:space="0" w:color="auto"/>
                        <w:right w:val="none" w:sz="0" w:space="0" w:color="auto"/>
                      </w:divBdr>
                    </w:div>
                  </w:divsChild>
                </w:div>
                <w:div w:id="639462353">
                  <w:marLeft w:val="0"/>
                  <w:marRight w:val="0"/>
                  <w:marTop w:val="0"/>
                  <w:marBottom w:val="0"/>
                  <w:divBdr>
                    <w:top w:val="single" w:sz="6" w:space="2" w:color="00B1EC"/>
                    <w:left w:val="single" w:sz="6" w:space="2" w:color="00B1EC"/>
                    <w:bottom w:val="single" w:sz="6" w:space="2" w:color="00B1EC"/>
                    <w:right w:val="single" w:sz="6" w:space="2" w:color="00B1EC"/>
                  </w:divBdr>
                  <w:divsChild>
                    <w:div w:id="1179932275">
                      <w:marLeft w:val="0"/>
                      <w:marRight w:val="0"/>
                      <w:marTop w:val="0"/>
                      <w:marBottom w:val="0"/>
                      <w:divBdr>
                        <w:top w:val="none" w:sz="0" w:space="0" w:color="auto"/>
                        <w:left w:val="none" w:sz="0" w:space="0" w:color="auto"/>
                        <w:bottom w:val="none" w:sz="0" w:space="0" w:color="auto"/>
                        <w:right w:val="none" w:sz="0" w:space="0" w:color="auto"/>
                      </w:divBdr>
                    </w:div>
                  </w:divsChild>
                </w:div>
                <w:div w:id="899100911">
                  <w:marLeft w:val="0"/>
                  <w:marRight w:val="0"/>
                  <w:marTop w:val="0"/>
                  <w:marBottom w:val="0"/>
                  <w:divBdr>
                    <w:top w:val="single" w:sz="6" w:space="2" w:color="00B1EC"/>
                    <w:left w:val="single" w:sz="6" w:space="2" w:color="00B1EC"/>
                    <w:bottom w:val="single" w:sz="6" w:space="2" w:color="00B1EC"/>
                    <w:right w:val="single" w:sz="6" w:space="2" w:color="00B1EC"/>
                  </w:divBdr>
                  <w:divsChild>
                    <w:div w:id="1590117292">
                      <w:marLeft w:val="0"/>
                      <w:marRight w:val="0"/>
                      <w:marTop w:val="0"/>
                      <w:marBottom w:val="0"/>
                      <w:divBdr>
                        <w:top w:val="none" w:sz="0" w:space="0" w:color="auto"/>
                        <w:left w:val="none" w:sz="0" w:space="0" w:color="auto"/>
                        <w:bottom w:val="none" w:sz="0" w:space="0" w:color="auto"/>
                        <w:right w:val="none" w:sz="0" w:space="0" w:color="auto"/>
                      </w:divBdr>
                    </w:div>
                  </w:divsChild>
                </w:div>
                <w:div w:id="760419870">
                  <w:marLeft w:val="0"/>
                  <w:marRight w:val="0"/>
                  <w:marTop w:val="0"/>
                  <w:marBottom w:val="0"/>
                  <w:divBdr>
                    <w:top w:val="single" w:sz="6" w:space="2" w:color="00B1EC"/>
                    <w:left w:val="single" w:sz="6" w:space="2" w:color="00B1EC"/>
                    <w:bottom w:val="single" w:sz="6" w:space="2" w:color="00B1EC"/>
                    <w:right w:val="single" w:sz="6" w:space="2" w:color="00B1EC"/>
                  </w:divBdr>
                  <w:divsChild>
                    <w:div w:id="644429305">
                      <w:marLeft w:val="0"/>
                      <w:marRight w:val="0"/>
                      <w:marTop w:val="0"/>
                      <w:marBottom w:val="0"/>
                      <w:divBdr>
                        <w:top w:val="none" w:sz="0" w:space="0" w:color="auto"/>
                        <w:left w:val="none" w:sz="0" w:space="0" w:color="auto"/>
                        <w:bottom w:val="none" w:sz="0" w:space="0" w:color="auto"/>
                        <w:right w:val="none" w:sz="0" w:space="0" w:color="auto"/>
                      </w:divBdr>
                      <w:divsChild>
                        <w:div w:id="116975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697948">
          <w:marLeft w:val="0"/>
          <w:marRight w:val="0"/>
          <w:marTop w:val="0"/>
          <w:marBottom w:val="0"/>
          <w:divBdr>
            <w:top w:val="single" w:sz="6" w:space="0" w:color="CFD7DB"/>
            <w:left w:val="none" w:sz="0" w:space="0" w:color="auto"/>
            <w:bottom w:val="none" w:sz="0" w:space="0" w:color="auto"/>
            <w:right w:val="none" w:sz="0" w:space="0" w:color="auto"/>
          </w:divBdr>
          <w:divsChild>
            <w:div w:id="1848056760">
              <w:marLeft w:val="0"/>
              <w:marRight w:val="0"/>
              <w:marTop w:val="0"/>
              <w:marBottom w:val="0"/>
              <w:divBdr>
                <w:top w:val="single" w:sz="6" w:space="8" w:color="3B3C3D"/>
                <w:left w:val="none" w:sz="0" w:space="0" w:color="auto"/>
                <w:bottom w:val="none" w:sz="0" w:space="8" w:color="auto"/>
                <w:right w:val="none" w:sz="0" w:space="0" w:color="auto"/>
              </w:divBdr>
              <w:divsChild>
                <w:div w:id="236864036">
                  <w:marLeft w:val="0"/>
                  <w:marRight w:val="0"/>
                  <w:marTop w:val="0"/>
                  <w:marBottom w:val="0"/>
                  <w:divBdr>
                    <w:top w:val="none" w:sz="0" w:space="0" w:color="auto"/>
                    <w:left w:val="none" w:sz="0" w:space="0" w:color="auto"/>
                    <w:bottom w:val="none" w:sz="0" w:space="0" w:color="auto"/>
                    <w:right w:val="none" w:sz="0" w:space="0" w:color="auto"/>
                  </w:divBdr>
                  <w:divsChild>
                    <w:div w:id="1111894846">
                      <w:marLeft w:val="0"/>
                      <w:marRight w:val="0"/>
                      <w:marTop w:val="0"/>
                      <w:marBottom w:val="0"/>
                      <w:divBdr>
                        <w:top w:val="none" w:sz="0" w:space="0" w:color="auto"/>
                        <w:left w:val="none" w:sz="0" w:space="0" w:color="auto"/>
                        <w:bottom w:val="none" w:sz="0" w:space="0" w:color="auto"/>
                        <w:right w:val="none" w:sz="0" w:space="0" w:color="auto"/>
                      </w:divBdr>
                      <w:divsChild>
                        <w:div w:id="334310875">
                          <w:marLeft w:val="0"/>
                          <w:marRight w:val="0"/>
                          <w:marTop w:val="0"/>
                          <w:marBottom w:val="0"/>
                          <w:divBdr>
                            <w:top w:val="none" w:sz="0" w:space="0" w:color="auto"/>
                            <w:left w:val="none" w:sz="0" w:space="0" w:color="auto"/>
                            <w:bottom w:val="none" w:sz="0" w:space="0" w:color="auto"/>
                            <w:right w:val="none" w:sz="0" w:space="0" w:color="auto"/>
                          </w:divBdr>
                          <w:divsChild>
                            <w:div w:id="2025206094">
                              <w:marLeft w:val="0"/>
                              <w:marRight w:val="0"/>
                              <w:marTop w:val="0"/>
                              <w:marBottom w:val="0"/>
                              <w:divBdr>
                                <w:top w:val="none" w:sz="0" w:space="0" w:color="auto"/>
                                <w:left w:val="none" w:sz="0" w:space="0" w:color="auto"/>
                                <w:bottom w:val="none" w:sz="0" w:space="0" w:color="auto"/>
                                <w:right w:val="none" w:sz="0" w:space="0" w:color="auto"/>
                              </w:divBdr>
                              <w:divsChild>
                                <w:div w:id="1076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product/school-dolj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15</Pages>
  <Words>5682</Words>
  <Characters>32388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Фомина</cp:lastModifiedBy>
  <cp:revision>4</cp:revision>
  <cp:lastPrinted>2021-11-16T10:42:00Z</cp:lastPrinted>
  <dcterms:created xsi:type="dcterms:W3CDTF">2021-11-02T05:48:00Z</dcterms:created>
  <dcterms:modified xsi:type="dcterms:W3CDTF">2021-11-16T10:46:00Z</dcterms:modified>
</cp:coreProperties>
</file>